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4DAF0" w14:textId="3B1803AE" w:rsidR="00153D67" w:rsidRPr="00556BD4" w:rsidRDefault="00153D67" w:rsidP="00153D67">
      <w:pPr>
        <w:tabs>
          <w:tab w:val="right" w:pos="9639"/>
        </w:tabs>
        <w:overflowPunct/>
        <w:autoSpaceDE/>
        <w:autoSpaceDN/>
        <w:adjustRightInd/>
        <w:spacing w:after="0"/>
        <w:textAlignment w:val="auto"/>
        <w:rPr>
          <w:rFonts w:ascii="Arial" w:hAnsi="Arial"/>
          <w:b/>
          <w:i/>
          <w:noProof/>
          <w:sz w:val="28"/>
          <w:lang w:eastAsia="en-US"/>
        </w:rPr>
      </w:pPr>
      <w:bookmarkStart w:id="0" w:name="_Toc215051715"/>
      <w:r w:rsidRPr="00556BD4">
        <w:rPr>
          <w:rFonts w:ascii="Arial" w:hAnsi="Arial"/>
          <w:b/>
          <w:noProof/>
          <w:sz w:val="24"/>
          <w:lang w:eastAsia="en-US"/>
        </w:rPr>
        <w:t>3GPP TSG-CT WG4 Meeting #133</w:t>
      </w:r>
      <w:r w:rsidRPr="00556BD4">
        <w:rPr>
          <w:rFonts w:ascii="Arial" w:hAnsi="Arial"/>
          <w:b/>
          <w:i/>
          <w:noProof/>
          <w:sz w:val="28"/>
          <w:lang w:eastAsia="en-US"/>
        </w:rPr>
        <w:tab/>
      </w:r>
      <w:r w:rsidRPr="00556BD4">
        <w:rPr>
          <w:rFonts w:ascii="Arial" w:hAnsi="Arial"/>
          <w:b/>
          <w:noProof/>
          <w:sz w:val="24"/>
          <w:lang w:eastAsia="en-US"/>
        </w:rPr>
        <w:t>C4-260</w:t>
      </w:r>
      <w:r w:rsidR="00545A5E">
        <w:rPr>
          <w:rFonts w:ascii="Arial" w:hAnsi="Arial"/>
          <w:b/>
          <w:noProof/>
          <w:sz w:val="24"/>
          <w:lang w:eastAsia="en-US"/>
        </w:rPr>
        <w:t>017</w:t>
      </w:r>
    </w:p>
    <w:p w14:paraId="639FF84F" w14:textId="77777777" w:rsidR="00153D67" w:rsidRPr="00556BD4" w:rsidRDefault="00153D67" w:rsidP="00153D67">
      <w:pPr>
        <w:overflowPunct/>
        <w:autoSpaceDE/>
        <w:autoSpaceDN/>
        <w:adjustRightInd/>
        <w:spacing w:after="120"/>
        <w:textAlignment w:val="auto"/>
        <w:outlineLvl w:val="0"/>
        <w:rPr>
          <w:rFonts w:ascii="Arial" w:hAnsi="Arial"/>
          <w:b/>
          <w:noProof/>
          <w:sz w:val="24"/>
          <w:lang w:eastAsia="en-US"/>
        </w:rPr>
      </w:pPr>
      <w:bookmarkStart w:id="1" w:name="_Hlk218447680"/>
      <w:r w:rsidRPr="00556BD4">
        <w:rPr>
          <w:rFonts w:ascii="Arial" w:hAnsi="Arial"/>
          <w:b/>
          <w:noProof/>
          <w:sz w:val="24"/>
          <w:lang w:eastAsia="en-US"/>
        </w:rPr>
        <w:t>Goa, India; 09</w:t>
      </w:r>
      <w:r w:rsidRPr="00556BD4">
        <w:rPr>
          <w:rFonts w:ascii="Arial" w:hAnsi="Arial"/>
          <w:b/>
          <w:noProof/>
          <w:sz w:val="24"/>
          <w:vertAlign w:val="superscript"/>
          <w:lang w:eastAsia="en-US"/>
        </w:rPr>
        <w:t>th</w:t>
      </w:r>
      <w:r w:rsidRPr="00556BD4">
        <w:rPr>
          <w:rFonts w:ascii="Arial" w:hAnsi="Arial"/>
          <w:b/>
          <w:noProof/>
          <w:sz w:val="24"/>
          <w:lang w:eastAsia="en-US"/>
        </w:rPr>
        <w:t xml:space="preserve"> – 13</w:t>
      </w:r>
      <w:r w:rsidRPr="00556BD4">
        <w:rPr>
          <w:rFonts w:ascii="Arial" w:hAnsi="Arial"/>
          <w:b/>
          <w:noProof/>
          <w:sz w:val="24"/>
          <w:vertAlign w:val="superscript"/>
          <w:lang w:eastAsia="en-US"/>
        </w:rPr>
        <w:t>th</w:t>
      </w:r>
      <w:r w:rsidRPr="00556BD4">
        <w:rPr>
          <w:rFonts w:ascii="Arial" w:hAnsi="Arial"/>
          <w:b/>
          <w:noProof/>
          <w:sz w:val="24"/>
          <w:lang w:eastAsia="en-US"/>
        </w:rPr>
        <w:t xml:space="preserve"> February 2026</w:t>
      </w:r>
      <w:bookmarkEnd w:id="1"/>
    </w:p>
    <w:p w14:paraId="0B05E7B6" w14:textId="77777777" w:rsidR="00153D67" w:rsidRPr="00556BD4" w:rsidRDefault="00153D67" w:rsidP="00153D67">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53D67" w:rsidRPr="00556BD4" w14:paraId="45CEF5BE" w14:textId="77777777" w:rsidTr="0078779B">
        <w:tc>
          <w:tcPr>
            <w:tcW w:w="9641" w:type="dxa"/>
            <w:gridSpan w:val="9"/>
            <w:tcBorders>
              <w:top w:val="single" w:sz="4" w:space="0" w:color="auto"/>
              <w:left w:val="single" w:sz="4" w:space="0" w:color="auto"/>
              <w:bottom w:val="nil"/>
              <w:right w:val="single" w:sz="4" w:space="0" w:color="auto"/>
            </w:tcBorders>
            <w:hideMark/>
          </w:tcPr>
          <w:p w14:paraId="7C96F200" w14:textId="77777777" w:rsidR="00153D67" w:rsidRPr="00556BD4" w:rsidRDefault="00153D67" w:rsidP="0078779B">
            <w:pPr>
              <w:overflowPunct/>
              <w:autoSpaceDE/>
              <w:autoSpaceDN/>
              <w:adjustRightInd/>
              <w:spacing w:after="0"/>
              <w:jc w:val="right"/>
              <w:textAlignment w:val="auto"/>
              <w:rPr>
                <w:rFonts w:ascii="Arial" w:hAnsi="Arial"/>
                <w:i/>
                <w:noProof/>
                <w:lang w:eastAsia="en-US"/>
              </w:rPr>
            </w:pPr>
            <w:r w:rsidRPr="00556BD4">
              <w:rPr>
                <w:rFonts w:ascii="Arial" w:hAnsi="Arial"/>
                <w:i/>
                <w:noProof/>
                <w:sz w:val="14"/>
                <w:lang w:eastAsia="en-US"/>
              </w:rPr>
              <w:t>CR-Form-v12.3</w:t>
            </w:r>
          </w:p>
        </w:tc>
      </w:tr>
      <w:tr w:rsidR="00153D67" w:rsidRPr="00556BD4" w14:paraId="7F5D66BB" w14:textId="77777777" w:rsidTr="0078779B">
        <w:tc>
          <w:tcPr>
            <w:tcW w:w="9641" w:type="dxa"/>
            <w:gridSpan w:val="9"/>
            <w:tcBorders>
              <w:top w:val="nil"/>
              <w:left w:val="single" w:sz="4" w:space="0" w:color="auto"/>
              <w:bottom w:val="nil"/>
              <w:right w:val="single" w:sz="4" w:space="0" w:color="auto"/>
            </w:tcBorders>
            <w:hideMark/>
          </w:tcPr>
          <w:p w14:paraId="2FB64AB9" w14:textId="77777777" w:rsidR="00153D67" w:rsidRPr="00556BD4" w:rsidRDefault="00153D67" w:rsidP="0078779B">
            <w:pPr>
              <w:overflowPunct/>
              <w:autoSpaceDE/>
              <w:autoSpaceDN/>
              <w:adjustRightInd/>
              <w:spacing w:after="0"/>
              <w:jc w:val="center"/>
              <w:textAlignment w:val="auto"/>
              <w:rPr>
                <w:rFonts w:ascii="Arial" w:hAnsi="Arial"/>
                <w:noProof/>
                <w:lang w:eastAsia="en-US"/>
              </w:rPr>
            </w:pPr>
            <w:r w:rsidRPr="00556BD4">
              <w:rPr>
                <w:rFonts w:ascii="Arial" w:hAnsi="Arial"/>
                <w:b/>
                <w:noProof/>
                <w:sz w:val="32"/>
                <w:lang w:eastAsia="en-US"/>
              </w:rPr>
              <w:t>CHANGE REQUEST</w:t>
            </w:r>
          </w:p>
        </w:tc>
      </w:tr>
      <w:tr w:rsidR="00153D67" w:rsidRPr="00556BD4" w14:paraId="1F0A4E42" w14:textId="77777777" w:rsidTr="0078779B">
        <w:tc>
          <w:tcPr>
            <w:tcW w:w="9641" w:type="dxa"/>
            <w:gridSpan w:val="9"/>
            <w:tcBorders>
              <w:top w:val="nil"/>
              <w:left w:val="single" w:sz="4" w:space="0" w:color="auto"/>
              <w:bottom w:val="nil"/>
              <w:right w:val="single" w:sz="4" w:space="0" w:color="auto"/>
            </w:tcBorders>
          </w:tcPr>
          <w:p w14:paraId="3D3B17BC"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00380401" w14:textId="77777777" w:rsidTr="0078779B">
        <w:tc>
          <w:tcPr>
            <w:tcW w:w="142" w:type="dxa"/>
            <w:tcBorders>
              <w:top w:val="nil"/>
              <w:left w:val="single" w:sz="4" w:space="0" w:color="auto"/>
              <w:bottom w:val="nil"/>
              <w:right w:val="nil"/>
            </w:tcBorders>
          </w:tcPr>
          <w:p w14:paraId="6968EDF9" w14:textId="77777777" w:rsidR="00153D67" w:rsidRPr="00556BD4" w:rsidRDefault="00153D67" w:rsidP="0078779B">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797E6BE7" w14:textId="2CC70BB7" w:rsidR="00153D67" w:rsidRPr="00556BD4" w:rsidRDefault="00153D67" w:rsidP="0078779B">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29.518</w:t>
            </w:r>
          </w:p>
        </w:tc>
        <w:tc>
          <w:tcPr>
            <w:tcW w:w="709" w:type="dxa"/>
            <w:hideMark/>
          </w:tcPr>
          <w:p w14:paraId="01FE8631" w14:textId="77777777" w:rsidR="00153D67" w:rsidRPr="00556BD4" w:rsidRDefault="00153D67" w:rsidP="0078779B">
            <w:pPr>
              <w:overflowPunct/>
              <w:autoSpaceDE/>
              <w:autoSpaceDN/>
              <w:adjustRightInd/>
              <w:spacing w:after="0"/>
              <w:jc w:val="center"/>
              <w:textAlignment w:val="auto"/>
              <w:rPr>
                <w:rFonts w:ascii="Arial" w:hAnsi="Arial"/>
                <w:noProof/>
                <w:lang w:eastAsia="en-US"/>
              </w:rPr>
            </w:pPr>
            <w:r w:rsidRPr="00556BD4">
              <w:rPr>
                <w:rFonts w:ascii="Arial" w:hAnsi="Arial"/>
                <w:b/>
                <w:noProof/>
                <w:sz w:val="28"/>
                <w:lang w:eastAsia="en-US"/>
              </w:rPr>
              <w:t>CR</w:t>
            </w:r>
          </w:p>
        </w:tc>
        <w:tc>
          <w:tcPr>
            <w:tcW w:w="1276" w:type="dxa"/>
            <w:shd w:val="pct30" w:color="FFFF00" w:fill="auto"/>
            <w:hideMark/>
          </w:tcPr>
          <w:p w14:paraId="1C6EB04A" w14:textId="130A3F69" w:rsidR="00153D67" w:rsidRPr="00556BD4" w:rsidRDefault="00545A5E" w:rsidP="0078779B">
            <w:pPr>
              <w:overflowPunct/>
              <w:autoSpaceDE/>
              <w:autoSpaceDN/>
              <w:adjustRightInd/>
              <w:spacing w:after="0"/>
              <w:textAlignment w:val="auto"/>
              <w:rPr>
                <w:rFonts w:ascii="Arial" w:hAnsi="Arial"/>
                <w:noProof/>
                <w:lang w:eastAsia="en-US"/>
              </w:rPr>
            </w:pPr>
            <w:r>
              <w:rPr>
                <w:rFonts w:ascii="Arial" w:hAnsi="Arial"/>
                <w:b/>
                <w:noProof/>
                <w:sz w:val="28"/>
                <w:lang w:eastAsia="en-US"/>
              </w:rPr>
              <w:t>1287</w:t>
            </w:r>
          </w:p>
        </w:tc>
        <w:tc>
          <w:tcPr>
            <w:tcW w:w="709" w:type="dxa"/>
            <w:hideMark/>
          </w:tcPr>
          <w:p w14:paraId="5D6DB9FC" w14:textId="77777777" w:rsidR="00153D67" w:rsidRPr="00556BD4" w:rsidRDefault="00153D67" w:rsidP="0078779B">
            <w:pPr>
              <w:tabs>
                <w:tab w:val="right" w:pos="625"/>
              </w:tabs>
              <w:overflowPunct/>
              <w:autoSpaceDE/>
              <w:autoSpaceDN/>
              <w:adjustRightInd/>
              <w:spacing w:after="0"/>
              <w:jc w:val="center"/>
              <w:textAlignment w:val="auto"/>
              <w:rPr>
                <w:rFonts w:ascii="Arial" w:hAnsi="Arial"/>
                <w:noProof/>
                <w:lang w:eastAsia="en-US"/>
              </w:rPr>
            </w:pPr>
            <w:r w:rsidRPr="00556BD4">
              <w:rPr>
                <w:rFonts w:ascii="Arial" w:hAnsi="Arial"/>
                <w:b/>
                <w:bCs/>
                <w:noProof/>
                <w:sz w:val="28"/>
                <w:lang w:eastAsia="en-US"/>
              </w:rPr>
              <w:t>rev</w:t>
            </w:r>
          </w:p>
        </w:tc>
        <w:tc>
          <w:tcPr>
            <w:tcW w:w="992" w:type="dxa"/>
            <w:shd w:val="pct30" w:color="FFFF00" w:fill="auto"/>
            <w:hideMark/>
          </w:tcPr>
          <w:p w14:paraId="5584E4BE" w14:textId="0459812F" w:rsidR="00153D67" w:rsidRPr="00556BD4" w:rsidRDefault="005D5375" w:rsidP="0078779B">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hideMark/>
          </w:tcPr>
          <w:p w14:paraId="664831F3" w14:textId="77777777" w:rsidR="00153D67" w:rsidRPr="00556BD4" w:rsidRDefault="00153D67" w:rsidP="0078779B">
            <w:pPr>
              <w:tabs>
                <w:tab w:val="right" w:pos="1825"/>
              </w:tabs>
              <w:overflowPunct/>
              <w:autoSpaceDE/>
              <w:autoSpaceDN/>
              <w:adjustRightInd/>
              <w:spacing w:after="0"/>
              <w:jc w:val="center"/>
              <w:textAlignment w:val="auto"/>
              <w:rPr>
                <w:rFonts w:ascii="Arial" w:hAnsi="Arial"/>
                <w:noProof/>
                <w:lang w:eastAsia="en-US"/>
              </w:rPr>
            </w:pPr>
            <w:r w:rsidRPr="00556BD4">
              <w:rPr>
                <w:rFonts w:ascii="Arial" w:hAnsi="Arial"/>
                <w:b/>
                <w:noProof/>
                <w:sz w:val="28"/>
                <w:szCs w:val="28"/>
                <w:lang w:eastAsia="en-US"/>
              </w:rPr>
              <w:t>Current version:</w:t>
            </w:r>
          </w:p>
        </w:tc>
        <w:tc>
          <w:tcPr>
            <w:tcW w:w="1701" w:type="dxa"/>
            <w:shd w:val="pct30" w:color="FFFF00" w:fill="auto"/>
            <w:hideMark/>
          </w:tcPr>
          <w:p w14:paraId="7AB12AD0" w14:textId="77777777" w:rsidR="00153D67" w:rsidRPr="00556BD4" w:rsidRDefault="00153D67" w:rsidP="0078779B">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19.5.0</w:t>
            </w:r>
          </w:p>
        </w:tc>
        <w:tc>
          <w:tcPr>
            <w:tcW w:w="143" w:type="dxa"/>
            <w:tcBorders>
              <w:top w:val="nil"/>
              <w:left w:val="nil"/>
              <w:bottom w:val="nil"/>
              <w:right w:val="single" w:sz="4" w:space="0" w:color="auto"/>
            </w:tcBorders>
          </w:tcPr>
          <w:p w14:paraId="79C47135" w14:textId="77777777" w:rsidR="00153D67" w:rsidRPr="00556BD4" w:rsidRDefault="00153D67" w:rsidP="0078779B">
            <w:pPr>
              <w:overflowPunct/>
              <w:autoSpaceDE/>
              <w:autoSpaceDN/>
              <w:adjustRightInd/>
              <w:spacing w:after="0"/>
              <w:textAlignment w:val="auto"/>
              <w:rPr>
                <w:rFonts w:ascii="Arial" w:hAnsi="Arial"/>
                <w:noProof/>
                <w:lang w:eastAsia="en-US"/>
              </w:rPr>
            </w:pPr>
          </w:p>
        </w:tc>
      </w:tr>
      <w:tr w:rsidR="00153D67" w:rsidRPr="00556BD4" w14:paraId="5B503384" w14:textId="77777777" w:rsidTr="0078779B">
        <w:tc>
          <w:tcPr>
            <w:tcW w:w="9641" w:type="dxa"/>
            <w:gridSpan w:val="9"/>
            <w:tcBorders>
              <w:top w:val="nil"/>
              <w:left w:val="single" w:sz="4" w:space="0" w:color="auto"/>
              <w:bottom w:val="nil"/>
              <w:right w:val="single" w:sz="4" w:space="0" w:color="auto"/>
            </w:tcBorders>
          </w:tcPr>
          <w:p w14:paraId="7FFE56AD" w14:textId="77777777" w:rsidR="00153D67" w:rsidRPr="00556BD4" w:rsidRDefault="00153D67" w:rsidP="0078779B">
            <w:pPr>
              <w:overflowPunct/>
              <w:autoSpaceDE/>
              <w:autoSpaceDN/>
              <w:adjustRightInd/>
              <w:spacing w:after="0"/>
              <w:textAlignment w:val="auto"/>
              <w:rPr>
                <w:rFonts w:ascii="Arial" w:hAnsi="Arial"/>
                <w:noProof/>
                <w:lang w:eastAsia="en-US"/>
              </w:rPr>
            </w:pPr>
          </w:p>
        </w:tc>
      </w:tr>
      <w:tr w:rsidR="00153D67" w:rsidRPr="00556BD4" w14:paraId="467E97E5" w14:textId="77777777" w:rsidTr="0078779B">
        <w:tc>
          <w:tcPr>
            <w:tcW w:w="9641" w:type="dxa"/>
            <w:gridSpan w:val="9"/>
            <w:tcBorders>
              <w:top w:val="single" w:sz="4" w:space="0" w:color="auto"/>
              <w:left w:val="nil"/>
              <w:bottom w:val="nil"/>
              <w:right w:val="nil"/>
            </w:tcBorders>
            <w:hideMark/>
          </w:tcPr>
          <w:p w14:paraId="2ED5432B" w14:textId="77777777" w:rsidR="00153D67" w:rsidRPr="00556BD4" w:rsidRDefault="00153D67" w:rsidP="0078779B">
            <w:pPr>
              <w:overflowPunct/>
              <w:autoSpaceDE/>
              <w:autoSpaceDN/>
              <w:adjustRightInd/>
              <w:spacing w:after="0"/>
              <w:jc w:val="center"/>
              <w:textAlignment w:val="auto"/>
              <w:rPr>
                <w:rFonts w:ascii="Arial" w:hAnsi="Arial" w:cs="Arial"/>
                <w:i/>
                <w:noProof/>
                <w:lang w:eastAsia="en-US"/>
              </w:rPr>
            </w:pPr>
            <w:r w:rsidRPr="00556BD4">
              <w:rPr>
                <w:rFonts w:ascii="Arial" w:hAnsi="Arial" w:cs="Arial"/>
                <w:i/>
                <w:noProof/>
                <w:lang w:eastAsia="en-US"/>
              </w:rPr>
              <w:t xml:space="preserve">For </w:t>
            </w:r>
            <w:hyperlink r:id="rId9" w:anchor="_blank" w:history="1">
              <w:r w:rsidRPr="00556BD4">
                <w:rPr>
                  <w:rFonts w:ascii="Arial" w:hAnsi="Arial" w:cs="Arial"/>
                  <w:b/>
                  <w:i/>
                  <w:noProof/>
                  <w:color w:val="FF0000"/>
                  <w:u w:val="single"/>
                  <w:lang w:eastAsia="en-US"/>
                </w:rPr>
                <w:t>HE</w:t>
              </w:r>
              <w:bookmarkStart w:id="2" w:name="_Hlt497126619"/>
              <w:r w:rsidRPr="00556BD4">
                <w:rPr>
                  <w:rFonts w:ascii="Arial" w:hAnsi="Arial" w:cs="Arial"/>
                  <w:b/>
                  <w:i/>
                  <w:noProof/>
                  <w:color w:val="FF0000"/>
                  <w:u w:val="single"/>
                  <w:lang w:eastAsia="en-US"/>
                </w:rPr>
                <w:t>L</w:t>
              </w:r>
              <w:bookmarkEnd w:id="2"/>
              <w:r w:rsidRPr="00556BD4">
                <w:rPr>
                  <w:rFonts w:ascii="Arial" w:hAnsi="Arial" w:cs="Arial"/>
                  <w:b/>
                  <w:i/>
                  <w:noProof/>
                  <w:color w:val="FF0000"/>
                  <w:u w:val="single"/>
                  <w:lang w:eastAsia="en-US"/>
                </w:rPr>
                <w:t>P</w:t>
              </w:r>
            </w:hyperlink>
            <w:r w:rsidRPr="00556BD4">
              <w:rPr>
                <w:rFonts w:ascii="Arial" w:hAnsi="Arial" w:cs="Arial"/>
                <w:b/>
                <w:i/>
                <w:noProof/>
                <w:color w:val="FF0000"/>
                <w:lang w:eastAsia="en-US"/>
              </w:rPr>
              <w:t xml:space="preserve"> </w:t>
            </w:r>
            <w:r w:rsidRPr="00556BD4">
              <w:rPr>
                <w:rFonts w:ascii="Arial" w:hAnsi="Arial" w:cs="Arial"/>
                <w:i/>
                <w:noProof/>
                <w:lang w:eastAsia="en-US"/>
              </w:rPr>
              <w:t xml:space="preserve">on using this form: comprehensive instructions can be found at </w:t>
            </w:r>
            <w:r w:rsidRPr="00556BD4">
              <w:rPr>
                <w:rFonts w:ascii="Arial" w:hAnsi="Arial" w:cs="Arial"/>
                <w:i/>
                <w:noProof/>
                <w:lang w:eastAsia="en-US"/>
              </w:rPr>
              <w:br/>
            </w:r>
            <w:hyperlink r:id="rId10" w:history="1">
              <w:r w:rsidRPr="00556BD4">
                <w:rPr>
                  <w:rFonts w:ascii="Arial" w:hAnsi="Arial" w:cs="Arial"/>
                  <w:i/>
                  <w:noProof/>
                  <w:color w:val="0000FF"/>
                  <w:u w:val="single"/>
                  <w:lang w:eastAsia="en-US"/>
                </w:rPr>
                <w:t>http://www.3gpp.org/Change-Requests</w:t>
              </w:r>
            </w:hyperlink>
            <w:r w:rsidRPr="00556BD4">
              <w:rPr>
                <w:rFonts w:ascii="Arial" w:hAnsi="Arial" w:cs="Arial"/>
                <w:i/>
                <w:noProof/>
                <w:lang w:eastAsia="en-US"/>
              </w:rPr>
              <w:t>.</w:t>
            </w:r>
          </w:p>
        </w:tc>
      </w:tr>
      <w:tr w:rsidR="00153D67" w:rsidRPr="00556BD4" w14:paraId="7474E6F0" w14:textId="77777777" w:rsidTr="0078779B">
        <w:tc>
          <w:tcPr>
            <w:tcW w:w="9641" w:type="dxa"/>
            <w:gridSpan w:val="9"/>
          </w:tcPr>
          <w:p w14:paraId="01960CC7"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bl>
    <w:p w14:paraId="43CC6B51" w14:textId="77777777" w:rsidR="00153D67" w:rsidRPr="00556BD4" w:rsidRDefault="00153D67" w:rsidP="00153D67">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53D67" w:rsidRPr="00556BD4" w14:paraId="61FF4DDD" w14:textId="77777777" w:rsidTr="0078779B">
        <w:tc>
          <w:tcPr>
            <w:tcW w:w="2835" w:type="dxa"/>
            <w:hideMark/>
          </w:tcPr>
          <w:p w14:paraId="143DD79F" w14:textId="77777777" w:rsidR="00153D67" w:rsidRPr="00556BD4" w:rsidRDefault="00153D67" w:rsidP="0078779B">
            <w:pPr>
              <w:tabs>
                <w:tab w:val="right" w:pos="2751"/>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Proposed change affects:</w:t>
            </w:r>
          </w:p>
        </w:tc>
        <w:tc>
          <w:tcPr>
            <w:tcW w:w="1418" w:type="dxa"/>
            <w:hideMark/>
          </w:tcPr>
          <w:p w14:paraId="2385B665" w14:textId="77777777" w:rsidR="00153D67" w:rsidRPr="00556BD4" w:rsidRDefault="00153D67" w:rsidP="0078779B">
            <w:pPr>
              <w:overflowPunct/>
              <w:autoSpaceDE/>
              <w:autoSpaceDN/>
              <w:adjustRightInd/>
              <w:spacing w:after="0"/>
              <w:jc w:val="right"/>
              <w:textAlignment w:val="auto"/>
              <w:rPr>
                <w:rFonts w:ascii="Arial" w:hAnsi="Arial"/>
                <w:noProof/>
                <w:lang w:eastAsia="en-US"/>
              </w:rPr>
            </w:pPr>
            <w:r w:rsidRPr="00556BD4">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30D0B"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7F083C5A" w14:textId="77777777" w:rsidR="00153D67" w:rsidRPr="00556BD4" w:rsidRDefault="00153D67" w:rsidP="0078779B">
            <w:pPr>
              <w:overflowPunct/>
              <w:autoSpaceDE/>
              <w:autoSpaceDN/>
              <w:adjustRightInd/>
              <w:spacing w:after="0"/>
              <w:jc w:val="right"/>
              <w:textAlignment w:val="auto"/>
              <w:rPr>
                <w:rFonts w:ascii="Arial" w:hAnsi="Arial"/>
                <w:noProof/>
                <w:u w:val="single"/>
                <w:lang w:eastAsia="en-US"/>
              </w:rPr>
            </w:pPr>
            <w:r w:rsidRPr="00556BD4">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05555"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p>
        </w:tc>
        <w:tc>
          <w:tcPr>
            <w:tcW w:w="2126" w:type="dxa"/>
            <w:hideMark/>
          </w:tcPr>
          <w:p w14:paraId="79D69BD5" w14:textId="77777777" w:rsidR="00153D67" w:rsidRPr="00556BD4" w:rsidRDefault="00153D67" w:rsidP="0078779B">
            <w:pPr>
              <w:overflowPunct/>
              <w:autoSpaceDE/>
              <w:autoSpaceDN/>
              <w:adjustRightInd/>
              <w:spacing w:after="0"/>
              <w:jc w:val="right"/>
              <w:textAlignment w:val="auto"/>
              <w:rPr>
                <w:rFonts w:ascii="Arial" w:hAnsi="Arial"/>
                <w:noProof/>
                <w:u w:val="single"/>
                <w:lang w:eastAsia="en-US"/>
              </w:rPr>
            </w:pPr>
            <w:r w:rsidRPr="00556BD4">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52142"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p>
        </w:tc>
        <w:tc>
          <w:tcPr>
            <w:tcW w:w="1418" w:type="dxa"/>
            <w:hideMark/>
          </w:tcPr>
          <w:p w14:paraId="6079A396" w14:textId="77777777" w:rsidR="00153D67" w:rsidRPr="00556BD4" w:rsidRDefault="00153D67" w:rsidP="0078779B">
            <w:pPr>
              <w:overflowPunct/>
              <w:autoSpaceDE/>
              <w:autoSpaceDN/>
              <w:adjustRightInd/>
              <w:spacing w:after="0"/>
              <w:jc w:val="right"/>
              <w:textAlignment w:val="auto"/>
              <w:rPr>
                <w:rFonts w:ascii="Arial" w:hAnsi="Arial"/>
                <w:noProof/>
                <w:lang w:eastAsia="en-US"/>
              </w:rPr>
            </w:pPr>
            <w:r w:rsidRPr="00556BD4">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5859DB1" w14:textId="77777777" w:rsidR="00153D67" w:rsidRPr="00556BD4" w:rsidRDefault="00153D67" w:rsidP="0078779B">
            <w:pPr>
              <w:overflowPunct/>
              <w:autoSpaceDE/>
              <w:autoSpaceDN/>
              <w:adjustRightInd/>
              <w:spacing w:after="0"/>
              <w:jc w:val="center"/>
              <w:textAlignment w:val="auto"/>
              <w:rPr>
                <w:rFonts w:ascii="Arial" w:hAnsi="Arial"/>
                <w:b/>
                <w:bCs/>
                <w:caps/>
                <w:noProof/>
                <w:lang w:eastAsia="en-US"/>
              </w:rPr>
            </w:pPr>
            <w:r w:rsidRPr="00556BD4">
              <w:rPr>
                <w:rFonts w:ascii="Arial" w:hAnsi="Arial"/>
                <w:b/>
                <w:bCs/>
                <w:caps/>
                <w:noProof/>
                <w:lang w:eastAsia="en-US"/>
              </w:rPr>
              <w:t>X</w:t>
            </w:r>
          </w:p>
        </w:tc>
      </w:tr>
    </w:tbl>
    <w:p w14:paraId="1A5B0AD4" w14:textId="77777777" w:rsidR="00153D67" w:rsidRPr="00556BD4" w:rsidRDefault="00153D67" w:rsidP="00153D67">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53D67" w:rsidRPr="00556BD4" w14:paraId="72785F7E" w14:textId="77777777" w:rsidTr="0078779B">
        <w:tc>
          <w:tcPr>
            <w:tcW w:w="9640" w:type="dxa"/>
            <w:gridSpan w:val="11"/>
          </w:tcPr>
          <w:p w14:paraId="31BB1DF0"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1167346A" w14:textId="77777777" w:rsidTr="0078779B">
        <w:tc>
          <w:tcPr>
            <w:tcW w:w="1843" w:type="dxa"/>
            <w:tcBorders>
              <w:top w:val="single" w:sz="4" w:space="0" w:color="auto"/>
              <w:left w:val="single" w:sz="4" w:space="0" w:color="auto"/>
              <w:bottom w:val="nil"/>
              <w:right w:val="nil"/>
            </w:tcBorders>
            <w:hideMark/>
          </w:tcPr>
          <w:p w14:paraId="0EF466C7" w14:textId="77777777" w:rsidR="00153D67" w:rsidRPr="00556BD4" w:rsidRDefault="00153D67"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Title:</w:t>
            </w:r>
            <w:r w:rsidRPr="00556BD4">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1179976" w14:textId="77777777" w:rsidR="00153D67" w:rsidRPr="00556BD4" w:rsidRDefault="00153D67" w:rsidP="0078779B">
            <w:pPr>
              <w:overflowPunct/>
              <w:autoSpaceDE/>
              <w:autoSpaceDN/>
              <w:adjustRightInd/>
              <w:spacing w:after="0"/>
              <w:ind w:left="100"/>
              <w:textAlignment w:val="auto"/>
              <w:rPr>
                <w:rFonts w:ascii="Arial" w:hAnsi="Arial"/>
                <w:noProof/>
                <w:lang w:eastAsia="en-US"/>
              </w:rPr>
            </w:pPr>
            <w:r>
              <w:rPr>
                <w:rFonts w:ascii="Arial" w:hAnsi="Arial"/>
                <w:lang w:eastAsia="en-US"/>
              </w:rPr>
              <w:t>UE Reachability for Data</w:t>
            </w:r>
          </w:p>
        </w:tc>
      </w:tr>
      <w:tr w:rsidR="00153D67" w:rsidRPr="00556BD4" w14:paraId="1BE82593" w14:textId="77777777" w:rsidTr="0078779B">
        <w:tc>
          <w:tcPr>
            <w:tcW w:w="1843" w:type="dxa"/>
            <w:tcBorders>
              <w:top w:val="nil"/>
              <w:left w:val="single" w:sz="4" w:space="0" w:color="auto"/>
              <w:bottom w:val="nil"/>
              <w:right w:val="nil"/>
            </w:tcBorders>
          </w:tcPr>
          <w:p w14:paraId="3F52733E"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591BD5DB"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7FA06DB8" w14:textId="77777777" w:rsidTr="0078779B">
        <w:tc>
          <w:tcPr>
            <w:tcW w:w="1843" w:type="dxa"/>
            <w:tcBorders>
              <w:top w:val="nil"/>
              <w:left w:val="single" w:sz="4" w:space="0" w:color="auto"/>
              <w:bottom w:val="nil"/>
              <w:right w:val="nil"/>
            </w:tcBorders>
            <w:hideMark/>
          </w:tcPr>
          <w:p w14:paraId="33F64B46" w14:textId="77777777" w:rsidR="00153D67" w:rsidRPr="00556BD4" w:rsidRDefault="00153D67"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0AB2923A" w14:textId="77777777" w:rsidR="00153D67" w:rsidRPr="00556BD4" w:rsidRDefault="00153D67" w:rsidP="0078779B">
            <w:pPr>
              <w:overflowPunct/>
              <w:autoSpaceDE/>
              <w:autoSpaceDN/>
              <w:adjustRightInd/>
              <w:spacing w:after="0"/>
              <w:ind w:left="100"/>
              <w:textAlignment w:val="auto"/>
              <w:rPr>
                <w:rFonts w:ascii="Arial" w:hAnsi="Arial"/>
                <w:noProof/>
                <w:lang w:eastAsia="en-US"/>
              </w:rPr>
            </w:pPr>
            <w:r>
              <w:rPr>
                <w:rFonts w:ascii="Arial" w:hAnsi="Arial"/>
                <w:lang w:eastAsia="en-US"/>
              </w:rPr>
              <w:t>Nokia</w:t>
            </w:r>
          </w:p>
        </w:tc>
      </w:tr>
      <w:tr w:rsidR="00153D67" w:rsidRPr="00556BD4" w14:paraId="33CC31FA" w14:textId="77777777" w:rsidTr="0078779B">
        <w:tc>
          <w:tcPr>
            <w:tcW w:w="1843" w:type="dxa"/>
            <w:tcBorders>
              <w:top w:val="nil"/>
              <w:left w:val="single" w:sz="4" w:space="0" w:color="auto"/>
              <w:bottom w:val="nil"/>
              <w:right w:val="nil"/>
            </w:tcBorders>
            <w:hideMark/>
          </w:tcPr>
          <w:p w14:paraId="489E23F4" w14:textId="77777777" w:rsidR="00153D67" w:rsidRPr="00556BD4" w:rsidRDefault="00153D67"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75D62812" w14:textId="77777777" w:rsidR="00153D67" w:rsidRPr="00556BD4" w:rsidRDefault="00153D67" w:rsidP="0078779B">
            <w:pPr>
              <w:overflowPunct/>
              <w:autoSpaceDE/>
              <w:autoSpaceDN/>
              <w:adjustRightInd/>
              <w:spacing w:after="0"/>
              <w:ind w:left="100"/>
              <w:textAlignment w:val="auto"/>
              <w:rPr>
                <w:rFonts w:ascii="Arial" w:hAnsi="Arial"/>
                <w:noProof/>
                <w:lang w:eastAsia="en-US"/>
              </w:rPr>
            </w:pPr>
            <w:r w:rsidRPr="00556BD4">
              <w:rPr>
                <w:rFonts w:ascii="Arial" w:hAnsi="Arial"/>
                <w:lang w:eastAsia="en-US"/>
              </w:rPr>
              <w:t>3GPP TSG CT WG4</w:t>
            </w:r>
          </w:p>
        </w:tc>
      </w:tr>
      <w:tr w:rsidR="00153D67" w:rsidRPr="00556BD4" w14:paraId="1454FD5F" w14:textId="77777777" w:rsidTr="0078779B">
        <w:tc>
          <w:tcPr>
            <w:tcW w:w="1843" w:type="dxa"/>
            <w:tcBorders>
              <w:top w:val="nil"/>
              <w:left w:val="single" w:sz="4" w:space="0" w:color="auto"/>
              <w:bottom w:val="nil"/>
              <w:right w:val="nil"/>
            </w:tcBorders>
          </w:tcPr>
          <w:p w14:paraId="3BA60BFA"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C264C96"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2253D839" w14:textId="77777777" w:rsidTr="0078779B">
        <w:tc>
          <w:tcPr>
            <w:tcW w:w="1843" w:type="dxa"/>
            <w:tcBorders>
              <w:top w:val="nil"/>
              <w:left w:val="single" w:sz="4" w:space="0" w:color="auto"/>
              <w:bottom w:val="nil"/>
              <w:right w:val="nil"/>
            </w:tcBorders>
            <w:hideMark/>
          </w:tcPr>
          <w:p w14:paraId="1B88E820" w14:textId="77777777" w:rsidR="00153D67" w:rsidRPr="00556BD4" w:rsidRDefault="00153D67"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Work item code:</w:t>
            </w:r>
          </w:p>
        </w:tc>
        <w:tc>
          <w:tcPr>
            <w:tcW w:w="3686" w:type="dxa"/>
            <w:gridSpan w:val="5"/>
            <w:shd w:val="pct30" w:color="FFFF00" w:fill="auto"/>
            <w:hideMark/>
          </w:tcPr>
          <w:p w14:paraId="6E3DD975" w14:textId="37B4003F" w:rsidR="00153D67" w:rsidRPr="00556BD4" w:rsidRDefault="00153D67" w:rsidP="0078779B">
            <w:pPr>
              <w:overflowPunct/>
              <w:autoSpaceDE/>
              <w:autoSpaceDN/>
              <w:adjustRightInd/>
              <w:spacing w:after="0"/>
              <w:ind w:left="100"/>
              <w:textAlignment w:val="auto"/>
              <w:rPr>
                <w:rFonts w:ascii="Arial" w:hAnsi="Arial"/>
                <w:noProof/>
                <w:lang w:eastAsia="en-US"/>
              </w:rPr>
            </w:pPr>
            <w:r>
              <w:rPr>
                <w:rFonts w:ascii="Arial" w:hAnsi="Arial"/>
                <w:lang w:eastAsia="en-US"/>
              </w:rPr>
              <w:t>TEI1</w:t>
            </w:r>
            <w:r w:rsidR="003E07E3">
              <w:rPr>
                <w:rFonts w:ascii="Arial" w:hAnsi="Arial"/>
                <w:lang w:eastAsia="en-US"/>
              </w:rPr>
              <w:t>8</w:t>
            </w:r>
          </w:p>
        </w:tc>
        <w:tc>
          <w:tcPr>
            <w:tcW w:w="567" w:type="dxa"/>
          </w:tcPr>
          <w:p w14:paraId="55CC426E" w14:textId="77777777" w:rsidR="00153D67" w:rsidRPr="00556BD4" w:rsidRDefault="00153D67" w:rsidP="0078779B">
            <w:pPr>
              <w:overflowPunct/>
              <w:autoSpaceDE/>
              <w:autoSpaceDN/>
              <w:adjustRightInd/>
              <w:spacing w:after="0"/>
              <w:ind w:right="100"/>
              <w:textAlignment w:val="auto"/>
              <w:rPr>
                <w:rFonts w:ascii="Arial" w:hAnsi="Arial"/>
                <w:noProof/>
                <w:lang w:eastAsia="en-US"/>
              </w:rPr>
            </w:pPr>
          </w:p>
        </w:tc>
        <w:tc>
          <w:tcPr>
            <w:tcW w:w="1417" w:type="dxa"/>
            <w:gridSpan w:val="3"/>
            <w:hideMark/>
          </w:tcPr>
          <w:p w14:paraId="181D6994" w14:textId="77777777" w:rsidR="00153D67" w:rsidRPr="00556BD4" w:rsidRDefault="00153D67" w:rsidP="0078779B">
            <w:pPr>
              <w:overflowPunct/>
              <w:autoSpaceDE/>
              <w:autoSpaceDN/>
              <w:adjustRightInd/>
              <w:spacing w:after="0"/>
              <w:jc w:val="right"/>
              <w:textAlignment w:val="auto"/>
              <w:rPr>
                <w:rFonts w:ascii="Arial" w:hAnsi="Arial"/>
                <w:noProof/>
                <w:lang w:eastAsia="en-US"/>
              </w:rPr>
            </w:pPr>
            <w:r w:rsidRPr="00556BD4">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3B6810A8" w14:textId="5D66BA0E" w:rsidR="00153D67" w:rsidRPr="00556BD4" w:rsidRDefault="00153D67" w:rsidP="0078779B">
            <w:pPr>
              <w:overflowPunct/>
              <w:autoSpaceDE/>
              <w:autoSpaceDN/>
              <w:adjustRightInd/>
              <w:spacing w:after="0"/>
              <w:ind w:left="100"/>
              <w:textAlignment w:val="auto"/>
              <w:rPr>
                <w:rFonts w:ascii="Arial" w:hAnsi="Arial"/>
                <w:noProof/>
                <w:lang w:eastAsia="en-US"/>
              </w:rPr>
            </w:pPr>
            <w:r>
              <w:rPr>
                <w:rFonts w:ascii="Arial" w:hAnsi="Arial"/>
                <w:lang w:eastAsia="en-US"/>
              </w:rPr>
              <w:t>2026-</w:t>
            </w:r>
            <w:r w:rsidR="00545A5E">
              <w:rPr>
                <w:rFonts w:ascii="Arial" w:hAnsi="Arial"/>
                <w:lang w:eastAsia="en-US"/>
              </w:rPr>
              <w:t>01-23</w:t>
            </w:r>
          </w:p>
        </w:tc>
      </w:tr>
      <w:tr w:rsidR="00153D67" w:rsidRPr="00556BD4" w14:paraId="21E8B6CE" w14:textId="77777777" w:rsidTr="0078779B">
        <w:tc>
          <w:tcPr>
            <w:tcW w:w="1843" w:type="dxa"/>
            <w:tcBorders>
              <w:top w:val="nil"/>
              <w:left w:val="single" w:sz="4" w:space="0" w:color="auto"/>
              <w:bottom w:val="nil"/>
              <w:right w:val="nil"/>
            </w:tcBorders>
          </w:tcPr>
          <w:p w14:paraId="059AB85C"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B9F5700"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c>
          <w:tcPr>
            <w:tcW w:w="2267" w:type="dxa"/>
            <w:gridSpan w:val="2"/>
          </w:tcPr>
          <w:p w14:paraId="4AD9499B"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c>
          <w:tcPr>
            <w:tcW w:w="1417" w:type="dxa"/>
            <w:gridSpan w:val="3"/>
          </w:tcPr>
          <w:p w14:paraId="0CE99867"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788859C4"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59C00EA8" w14:textId="77777777" w:rsidTr="0078779B">
        <w:trPr>
          <w:cantSplit/>
        </w:trPr>
        <w:tc>
          <w:tcPr>
            <w:tcW w:w="1843" w:type="dxa"/>
            <w:tcBorders>
              <w:top w:val="nil"/>
              <w:left w:val="single" w:sz="4" w:space="0" w:color="auto"/>
              <w:bottom w:val="nil"/>
              <w:right w:val="nil"/>
            </w:tcBorders>
            <w:hideMark/>
          </w:tcPr>
          <w:p w14:paraId="77B9C763" w14:textId="77777777" w:rsidR="00153D67" w:rsidRPr="00556BD4" w:rsidRDefault="00153D67"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Category:</w:t>
            </w:r>
          </w:p>
        </w:tc>
        <w:tc>
          <w:tcPr>
            <w:tcW w:w="851" w:type="dxa"/>
            <w:shd w:val="pct30" w:color="FFFF00" w:fill="auto"/>
            <w:hideMark/>
          </w:tcPr>
          <w:p w14:paraId="2D2316E7" w14:textId="1366B202" w:rsidR="00153D67" w:rsidRPr="00556BD4" w:rsidRDefault="003E07E3" w:rsidP="0078779B">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A</w:t>
            </w:r>
          </w:p>
        </w:tc>
        <w:tc>
          <w:tcPr>
            <w:tcW w:w="3402" w:type="dxa"/>
            <w:gridSpan w:val="5"/>
          </w:tcPr>
          <w:p w14:paraId="36327229" w14:textId="77777777" w:rsidR="00153D67" w:rsidRPr="00556BD4" w:rsidRDefault="00153D67" w:rsidP="0078779B">
            <w:pPr>
              <w:overflowPunct/>
              <w:autoSpaceDE/>
              <w:autoSpaceDN/>
              <w:adjustRightInd/>
              <w:spacing w:after="0"/>
              <w:textAlignment w:val="auto"/>
              <w:rPr>
                <w:rFonts w:ascii="Arial" w:hAnsi="Arial"/>
                <w:noProof/>
                <w:lang w:eastAsia="en-US"/>
              </w:rPr>
            </w:pPr>
          </w:p>
        </w:tc>
        <w:tc>
          <w:tcPr>
            <w:tcW w:w="1417" w:type="dxa"/>
            <w:gridSpan w:val="3"/>
            <w:hideMark/>
          </w:tcPr>
          <w:p w14:paraId="48526B5B" w14:textId="77777777" w:rsidR="00153D67" w:rsidRPr="00556BD4" w:rsidRDefault="00153D67" w:rsidP="0078779B">
            <w:pPr>
              <w:overflowPunct/>
              <w:autoSpaceDE/>
              <w:autoSpaceDN/>
              <w:adjustRightInd/>
              <w:spacing w:after="0"/>
              <w:jc w:val="right"/>
              <w:textAlignment w:val="auto"/>
              <w:rPr>
                <w:rFonts w:ascii="Arial" w:hAnsi="Arial"/>
                <w:b/>
                <w:i/>
                <w:noProof/>
                <w:lang w:eastAsia="en-US"/>
              </w:rPr>
            </w:pPr>
            <w:r w:rsidRPr="00556BD4">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1CED6172" w14:textId="77777777" w:rsidR="00153D67" w:rsidRPr="00556BD4" w:rsidRDefault="00153D67" w:rsidP="0078779B">
            <w:pPr>
              <w:overflowPunct/>
              <w:autoSpaceDE/>
              <w:autoSpaceDN/>
              <w:adjustRightInd/>
              <w:spacing w:after="0"/>
              <w:ind w:left="100"/>
              <w:textAlignment w:val="auto"/>
              <w:rPr>
                <w:rFonts w:ascii="Arial" w:hAnsi="Arial"/>
                <w:noProof/>
                <w:lang w:eastAsia="en-US"/>
              </w:rPr>
            </w:pPr>
            <w:r>
              <w:rPr>
                <w:rFonts w:ascii="Arial" w:hAnsi="Arial"/>
                <w:lang w:eastAsia="en-US"/>
              </w:rPr>
              <w:t>Rel-19</w:t>
            </w:r>
          </w:p>
        </w:tc>
      </w:tr>
      <w:tr w:rsidR="00153D67" w:rsidRPr="00556BD4" w14:paraId="74296D22" w14:textId="77777777" w:rsidTr="0078779B">
        <w:tc>
          <w:tcPr>
            <w:tcW w:w="1843" w:type="dxa"/>
            <w:tcBorders>
              <w:top w:val="nil"/>
              <w:left w:val="single" w:sz="4" w:space="0" w:color="auto"/>
              <w:bottom w:val="single" w:sz="4" w:space="0" w:color="auto"/>
              <w:right w:val="nil"/>
            </w:tcBorders>
          </w:tcPr>
          <w:p w14:paraId="37FF1E5F" w14:textId="77777777" w:rsidR="00153D67" w:rsidRPr="00556BD4" w:rsidRDefault="00153D67" w:rsidP="0078779B">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513CE619" w14:textId="77777777" w:rsidR="00153D67" w:rsidRPr="00556BD4" w:rsidRDefault="00153D67" w:rsidP="0078779B">
            <w:pPr>
              <w:overflowPunct/>
              <w:autoSpaceDE/>
              <w:autoSpaceDN/>
              <w:adjustRightInd/>
              <w:spacing w:after="0"/>
              <w:ind w:left="383" w:hanging="383"/>
              <w:textAlignment w:val="auto"/>
              <w:rPr>
                <w:rFonts w:ascii="Arial" w:hAnsi="Arial"/>
                <w:i/>
                <w:noProof/>
                <w:sz w:val="18"/>
                <w:lang w:eastAsia="en-US"/>
              </w:rPr>
            </w:pPr>
            <w:r w:rsidRPr="00556BD4">
              <w:rPr>
                <w:rFonts w:ascii="Arial" w:hAnsi="Arial"/>
                <w:i/>
                <w:noProof/>
                <w:sz w:val="18"/>
                <w:lang w:eastAsia="en-US"/>
              </w:rPr>
              <w:t xml:space="preserve">Use </w:t>
            </w:r>
            <w:r w:rsidRPr="00556BD4">
              <w:rPr>
                <w:rFonts w:ascii="Arial" w:hAnsi="Arial"/>
                <w:i/>
                <w:noProof/>
                <w:sz w:val="18"/>
                <w:u w:val="single"/>
                <w:lang w:eastAsia="en-US"/>
              </w:rPr>
              <w:t>one</w:t>
            </w:r>
            <w:r w:rsidRPr="00556BD4">
              <w:rPr>
                <w:rFonts w:ascii="Arial" w:hAnsi="Arial"/>
                <w:i/>
                <w:noProof/>
                <w:sz w:val="18"/>
                <w:lang w:eastAsia="en-US"/>
              </w:rPr>
              <w:t xml:space="preserve"> of the following categories:</w:t>
            </w:r>
            <w:r w:rsidRPr="00556BD4">
              <w:rPr>
                <w:rFonts w:ascii="Arial" w:hAnsi="Arial"/>
                <w:b/>
                <w:i/>
                <w:noProof/>
                <w:sz w:val="18"/>
                <w:lang w:eastAsia="en-US"/>
              </w:rPr>
              <w:br/>
              <w:t>F</w:t>
            </w:r>
            <w:r w:rsidRPr="00556BD4">
              <w:rPr>
                <w:rFonts w:ascii="Arial" w:hAnsi="Arial"/>
                <w:i/>
                <w:noProof/>
                <w:sz w:val="18"/>
                <w:lang w:eastAsia="en-US"/>
              </w:rPr>
              <w:t xml:space="preserve">  (correction)</w:t>
            </w:r>
            <w:r w:rsidRPr="00556BD4">
              <w:rPr>
                <w:rFonts w:ascii="Arial" w:hAnsi="Arial"/>
                <w:i/>
                <w:noProof/>
                <w:sz w:val="18"/>
                <w:lang w:eastAsia="en-US"/>
              </w:rPr>
              <w:br/>
            </w:r>
            <w:r w:rsidRPr="00556BD4">
              <w:rPr>
                <w:rFonts w:ascii="Arial" w:hAnsi="Arial"/>
                <w:b/>
                <w:i/>
                <w:noProof/>
                <w:sz w:val="18"/>
                <w:lang w:eastAsia="en-US"/>
              </w:rPr>
              <w:t>A</w:t>
            </w:r>
            <w:r w:rsidRPr="00556BD4">
              <w:rPr>
                <w:rFonts w:ascii="Arial" w:hAnsi="Arial"/>
                <w:i/>
                <w:noProof/>
                <w:sz w:val="18"/>
                <w:lang w:eastAsia="en-US"/>
              </w:rPr>
              <w:t xml:space="preserve">  (mirror corresponding to a change in an earlier </w:t>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t>release)</w:t>
            </w:r>
            <w:r w:rsidRPr="00556BD4">
              <w:rPr>
                <w:rFonts w:ascii="Arial" w:hAnsi="Arial"/>
                <w:i/>
                <w:noProof/>
                <w:sz w:val="18"/>
                <w:lang w:eastAsia="en-US"/>
              </w:rPr>
              <w:br/>
            </w:r>
            <w:r w:rsidRPr="00556BD4">
              <w:rPr>
                <w:rFonts w:ascii="Arial" w:hAnsi="Arial"/>
                <w:b/>
                <w:i/>
                <w:noProof/>
                <w:sz w:val="18"/>
                <w:lang w:eastAsia="en-US"/>
              </w:rPr>
              <w:t>B</w:t>
            </w:r>
            <w:r w:rsidRPr="00556BD4">
              <w:rPr>
                <w:rFonts w:ascii="Arial" w:hAnsi="Arial"/>
                <w:i/>
                <w:noProof/>
                <w:sz w:val="18"/>
                <w:lang w:eastAsia="en-US"/>
              </w:rPr>
              <w:t xml:space="preserve">  (addition of feature), </w:t>
            </w:r>
            <w:r w:rsidRPr="00556BD4">
              <w:rPr>
                <w:rFonts w:ascii="Arial" w:hAnsi="Arial"/>
                <w:i/>
                <w:noProof/>
                <w:sz w:val="18"/>
                <w:lang w:eastAsia="en-US"/>
              </w:rPr>
              <w:br/>
            </w:r>
            <w:r w:rsidRPr="00556BD4">
              <w:rPr>
                <w:rFonts w:ascii="Arial" w:hAnsi="Arial"/>
                <w:b/>
                <w:i/>
                <w:noProof/>
                <w:sz w:val="18"/>
                <w:lang w:eastAsia="en-US"/>
              </w:rPr>
              <w:t>C</w:t>
            </w:r>
            <w:r w:rsidRPr="00556BD4">
              <w:rPr>
                <w:rFonts w:ascii="Arial" w:hAnsi="Arial"/>
                <w:i/>
                <w:noProof/>
                <w:sz w:val="18"/>
                <w:lang w:eastAsia="en-US"/>
              </w:rPr>
              <w:t xml:space="preserve">  (functional modification of feature)</w:t>
            </w:r>
            <w:r w:rsidRPr="00556BD4">
              <w:rPr>
                <w:rFonts w:ascii="Arial" w:hAnsi="Arial"/>
                <w:i/>
                <w:noProof/>
                <w:sz w:val="18"/>
                <w:lang w:eastAsia="en-US"/>
              </w:rPr>
              <w:br/>
            </w:r>
            <w:r w:rsidRPr="00556BD4">
              <w:rPr>
                <w:rFonts w:ascii="Arial" w:hAnsi="Arial"/>
                <w:b/>
                <w:i/>
                <w:noProof/>
                <w:sz w:val="18"/>
                <w:lang w:eastAsia="en-US"/>
              </w:rPr>
              <w:t>D</w:t>
            </w:r>
            <w:r w:rsidRPr="00556BD4">
              <w:rPr>
                <w:rFonts w:ascii="Arial" w:hAnsi="Arial"/>
                <w:i/>
                <w:noProof/>
                <w:sz w:val="18"/>
                <w:lang w:eastAsia="en-US"/>
              </w:rPr>
              <w:t xml:space="preserve">  (editorial modification)</w:t>
            </w:r>
          </w:p>
          <w:p w14:paraId="285420C7" w14:textId="77777777" w:rsidR="00153D67" w:rsidRPr="00556BD4" w:rsidRDefault="00153D67" w:rsidP="0078779B">
            <w:pPr>
              <w:overflowPunct/>
              <w:autoSpaceDE/>
              <w:autoSpaceDN/>
              <w:adjustRightInd/>
              <w:spacing w:after="120"/>
              <w:textAlignment w:val="auto"/>
              <w:rPr>
                <w:rFonts w:ascii="Arial" w:hAnsi="Arial"/>
                <w:noProof/>
                <w:lang w:eastAsia="en-US"/>
              </w:rPr>
            </w:pPr>
            <w:r w:rsidRPr="00556BD4">
              <w:rPr>
                <w:rFonts w:ascii="Arial" w:hAnsi="Arial"/>
                <w:noProof/>
                <w:sz w:val="18"/>
                <w:lang w:eastAsia="en-US"/>
              </w:rPr>
              <w:t>Detailed explanations of the above categories can</w:t>
            </w:r>
            <w:r w:rsidRPr="00556BD4">
              <w:rPr>
                <w:rFonts w:ascii="Arial" w:hAnsi="Arial"/>
                <w:noProof/>
                <w:sz w:val="18"/>
                <w:lang w:eastAsia="en-US"/>
              </w:rPr>
              <w:br/>
              <w:t xml:space="preserve">be found in 3GPP </w:t>
            </w:r>
            <w:hyperlink r:id="rId11" w:history="1">
              <w:r w:rsidRPr="00556BD4">
                <w:rPr>
                  <w:rFonts w:ascii="Arial" w:hAnsi="Arial"/>
                  <w:noProof/>
                  <w:color w:val="0000FF"/>
                  <w:sz w:val="18"/>
                  <w:u w:val="single"/>
                  <w:lang w:eastAsia="en-US"/>
                </w:rPr>
                <w:t>TR 21.900</w:t>
              </w:r>
            </w:hyperlink>
            <w:r w:rsidRPr="00556BD4">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3E7A4803" w14:textId="77777777" w:rsidR="00153D67" w:rsidRPr="00556BD4" w:rsidRDefault="00153D67" w:rsidP="0078779B">
            <w:pPr>
              <w:tabs>
                <w:tab w:val="left" w:pos="950"/>
              </w:tabs>
              <w:overflowPunct/>
              <w:autoSpaceDE/>
              <w:autoSpaceDN/>
              <w:adjustRightInd/>
              <w:spacing w:after="0"/>
              <w:ind w:left="241" w:hanging="241"/>
              <w:textAlignment w:val="auto"/>
              <w:rPr>
                <w:rFonts w:ascii="Arial" w:hAnsi="Arial"/>
                <w:i/>
                <w:noProof/>
                <w:sz w:val="18"/>
                <w:lang w:eastAsia="en-US"/>
              </w:rPr>
            </w:pPr>
            <w:r w:rsidRPr="00556BD4">
              <w:rPr>
                <w:rFonts w:ascii="Arial" w:hAnsi="Arial"/>
                <w:i/>
                <w:noProof/>
                <w:sz w:val="18"/>
                <w:lang w:eastAsia="en-US"/>
              </w:rPr>
              <w:t xml:space="preserve">Use </w:t>
            </w:r>
            <w:r w:rsidRPr="00556BD4">
              <w:rPr>
                <w:rFonts w:ascii="Arial" w:hAnsi="Arial"/>
                <w:i/>
                <w:noProof/>
                <w:sz w:val="18"/>
                <w:u w:val="single"/>
                <w:lang w:eastAsia="en-US"/>
              </w:rPr>
              <w:t>one</w:t>
            </w:r>
            <w:r w:rsidRPr="00556BD4">
              <w:rPr>
                <w:rFonts w:ascii="Arial" w:hAnsi="Arial"/>
                <w:i/>
                <w:noProof/>
                <w:sz w:val="18"/>
                <w:lang w:eastAsia="en-US"/>
              </w:rPr>
              <w:t xml:space="preserve"> of the following releases:</w:t>
            </w:r>
            <w:r w:rsidRPr="00556BD4">
              <w:rPr>
                <w:rFonts w:ascii="Arial" w:hAnsi="Arial"/>
                <w:i/>
                <w:noProof/>
                <w:sz w:val="18"/>
                <w:lang w:eastAsia="en-US"/>
              </w:rPr>
              <w:br/>
              <w:t>Rel-8</w:t>
            </w:r>
            <w:r w:rsidRPr="00556BD4">
              <w:rPr>
                <w:rFonts w:ascii="Arial" w:hAnsi="Arial"/>
                <w:i/>
                <w:noProof/>
                <w:sz w:val="18"/>
                <w:lang w:eastAsia="en-US"/>
              </w:rPr>
              <w:tab/>
              <w:t>(Release 8)</w:t>
            </w:r>
            <w:r w:rsidRPr="00556BD4">
              <w:rPr>
                <w:rFonts w:ascii="Arial" w:hAnsi="Arial"/>
                <w:i/>
                <w:noProof/>
                <w:sz w:val="18"/>
                <w:lang w:eastAsia="en-US"/>
              </w:rPr>
              <w:br/>
              <w:t>Rel-9</w:t>
            </w:r>
            <w:r w:rsidRPr="00556BD4">
              <w:rPr>
                <w:rFonts w:ascii="Arial" w:hAnsi="Arial"/>
                <w:i/>
                <w:noProof/>
                <w:sz w:val="18"/>
                <w:lang w:eastAsia="en-US"/>
              </w:rPr>
              <w:tab/>
              <w:t>(Release 9)</w:t>
            </w:r>
            <w:r w:rsidRPr="00556BD4">
              <w:rPr>
                <w:rFonts w:ascii="Arial" w:hAnsi="Arial"/>
                <w:i/>
                <w:noProof/>
                <w:sz w:val="18"/>
                <w:lang w:eastAsia="en-US"/>
              </w:rPr>
              <w:br/>
              <w:t>Rel-10</w:t>
            </w:r>
            <w:r w:rsidRPr="00556BD4">
              <w:rPr>
                <w:rFonts w:ascii="Arial" w:hAnsi="Arial"/>
                <w:i/>
                <w:noProof/>
                <w:sz w:val="18"/>
                <w:lang w:eastAsia="en-US"/>
              </w:rPr>
              <w:tab/>
              <w:t>(Release 10)</w:t>
            </w:r>
            <w:r w:rsidRPr="00556BD4">
              <w:rPr>
                <w:rFonts w:ascii="Arial" w:hAnsi="Arial"/>
                <w:i/>
                <w:noProof/>
                <w:sz w:val="18"/>
                <w:lang w:eastAsia="en-US"/>
              </w:rPr>
              <w:br/>
              <w:t>Rel-11</w:t>
            </w:r>
            <w:r w:rsidRPr="00556BD4">
              <w:rPr>
                <w:rFonts w:ascii="Arial" w:hAnsi="Arial"/>
                <w:i/>
                <w:noProof/>
                <w:sz w:val="18"/>
                <w:lang w:eastAsia="en-US"/>
              </w:rPr>
              <w:tab/>
              <w:t>(Release 11)</w:t>
            </w:r>
            <w:r w:rsidRPr="00556BD4">
              <w:rPr>
                <w:rFonts w:ascii="Arial" w:hAnsi="Arial"/>
                <w:i/>
                <w:noProof/>
                <w:sz w:val="18"/>
                <w:lang w:eastAsia="en-US"/>
              </w:rPr>
              <w:br/>
              <w:t>…</w:t>
            </w:r>
            <w:r w:rsidRPr="00556BD4">
              <w:rPr>
                <w:rFonts w:ascii="Arial" w:hAnsi="Arial"/>
                <w:i/>
                <w:noProof/>
                <w:sz w:val="18"/>
                <w:lang w:eastAsia="en-US"/>
              </w:rPr>
              <w:br/>
              <w:t>Rel-17</w:t>
            </w:r>
            <w:r w:rsidRPr="00556BD4">
              <w:rPr>
                <w:rFonts w:ascii="Arial" w:hAnsi="Arial"/>
                <w:i/>
                <w:noProof/>
                <w:sz w:val="18"/>
                <w:lang w:eastAsia="en-US"/>
              </w:rPr>
              <w:tab/>
              <w:t>(Release 17)</w:t>
            </w:r>
            <w:r w:rsidRPr="00556BD4">
              <w:rPr>
                <w:rFonts w:ascii="Arial" w:hAnsi="Arial"/>
                <w:i/>
                <w:noProof/>
                <w:sz w:val="18"/>
                <w:lang w:eastAsia="en-US"/>
              </w:rPr>
              <w:br/>
              <w:t>Rel-18</w:t>
            </w:r>
            <w:r w:rsidRPr="00556BD4">
              <w:rPr>
                <w:rFonts w:ascii="Arial" w:hAnsi="Arial"/>
                <w:i/>
                <w:noProof/>
                <w:sz w:val="18"/>
                <w:lang w:eastAsia="en-US"/>
              </w:rPr>
              <w:tab/>
              <w:t>(Release 18)</w:t>
            </w:r>
            <w:r w:rsidRPr="00556BD4">
              <w:rPr>
                <w:rFonts w:ascii="Arial" w:hAnsi="Arial"/>
                <w:i/>
                <w:noProof/>
                <w:sz w:val="18"/>
                <w:lang w:eastAsia="en-US"/>
              </w:rPr>
              <w:br/>
              <w:t>Rel-19</w:t>
            </w:r>
            <w:r w:rsidRPr="00556BD4">
              <w:rPr>
                <w:rFonts w:ascii="Arial" w:hAnsi="Arial"/>
                <w:i/>
                <w:noProof/>
                <w:sz w:val="18"/>
                <w:lang w:eastAsia="en-US"/>
              </w:rPr>
              <w:tab/>
              <w:t xml:space="preserve">(Release 19) </w:t>
            </w:r>
            <w:r w:rsidRPr="00556BD4">
              <w:rPr>
                <w:rFonts w:ascii="Arial" w:hAnsi="Arial"/>
                <w:i/>
                <w:noProof/>
                <w:sz w:val="18"/>
                <w:lang w:eastAsia="en-US"/>
              </w:rPr>
              <w:br/>
              <w:t>Rel-20</w:t>
            </w:r>
            <w:r w:rsidRPr="00556BD4">
              <w:rPr>
                <w:rFonts w:ascii="Arial" w:hAnsi="Arial"/>
                <w:i/>
                <w:noProof/>
                <w:sz w:val="18"/>
                <w:lang w:eastAsia="en-US"/>
              </w:rPr>
              <w:tab/>
              <w:t>(Release 20)</w:t>
            </w:r>
          </w:p>
        </w:tc>
      </w:tr>
      <w:tr w:rsidR="00153D67" w:rsidRPr="00556BD4" w14:paraId="2F859EFA" w14:textId="77777777" w:rsidTr="0078779B">
        <w:tc>
          <w:tcPr>
            <w:tcW w:w="1843" w:type="dxa"/>
          </w:tcPr>
          <w:p w14:paraId="744CAD94"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3CAC0D43"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5A7B541B" w14:textId="77777777" w:rsidTr="0078779B">
        <w:tc>
          <w:tcPr>
            <w:tcW w:w="2694" w:type="dxa"/>
            <w:gridSpan w:val="2"/>
            <w:tcBorders>
              <w:top w:val="single" w:sz="4" w:space="0" w:color="auto"/>
              <w:left w:val="single" w:sz="4" w:space="0" w:color="auto"/>
              <w:bottom w:val="nil"/>
              <w:right w:val="nil"/>
            </w:tcBorders>
            <w:hideMark/>
          </w:tcPr>
          <w:p w14:paraId="3430BC48"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1229BE06" w14:textId="77777777" w:rsidR="00826DEE" w:rsidRPr="00826DEE" w:rsidRDefault="00826DEE" w:rsidP="00826DEE">
            <w:pPr>
              <w:overflowPunct/>
              <w:autoSpaceDE/>
              <w:autoSpaceDN/>
              <w:adjustRightInd/>
              <w:spacing w:after="0"/>
              <w:ind w:left="100"/>
              <w:textAlignment w:val="auto"/>
              <w:rPr>
                <w:rFonts w:ascii="Arial" w:hAnsi="Arial"/>
                <w:noProof/>
                <w:lang w:eastAsia="en-US"/>
              </w:rPr>
            </w:pPr>
            <w:r w:rsidRPr="00826DEE">
              <w:rPr>
                <w:rFonts w:ascii="Arial" w:hAnsi="Arial"/>
                <w:noProof/>
                <w:lang w:eastAsia="en-US"/>
              </w:rPr>
              <w:t xml:space="preserve">When the NF consumer (NEF) subscribes at the UDM for UE_REACHABILITY_FOR_DATA, the UDM needs to subscribe to "ReachabilityReport" event on the AMF with reachability filter set to "UE_REACHABLE_DL_TRAFFIC". </w:t>
            </w:r>
          </w:p>
          <w:p w14:paraId="666BAE0A" w14:textId="77777777" w:rsidR="00826DEE" w:rsidRPr="00826DEE" w:rsidRDefault="00826DEE" w:rsidP="00826DEE">
            <w:pPr>
              <w:overflowPunct/>
              <w:autoSpaceDE/>
              <w:autoSpaceDN/>
              <w:adjustRightInd/>
              <w:spacing w:after="0"/>
              <w:ind w:left="100"/>
              <w:textAlignment w:val="auto"/>
              <w:rPr>
                <w:rFonts w:ascii="Arial" w:hAnsi="Arial"/>
                <w:noProof/>
                <w:lang w:eastAsia="en-US"/>
              </w:rPr>
            </w:pPr>
            <w:r w:rsidRPr="00826DEE">
              <w:rPr>
                <w:rFonts w:ascii="Arial" w:hAnsi="Arial"/>
                <w:noProof/>
                <w:lang w:eastAsia="en-US"/>
              </w:rPr>
              <w:t>While the UDM API allows the maximum number of reports to be set to a value greater than 1, the AMF API currently only allows one time reports (see C4-243511).</w:t>
            </w:r>
          </w:p>
          <w:p w14:paraId="4C00A8DF" w14:textId="77777777" w:rsidR="00826DEE" w:rsidRPr="00826DEE" w:rsidRDefault="00826DEE" w:rsidP="00826DEE">
            <w:pPr>
              <w:overflowPunct/>
              <w:autoSpaceDE/>
              <w:autoSpaceDN/>
              <w:adjustRightInd/>
              <w:spacing w:after="0"/>
              <w:ind w:left="100"/>
              <w:textAlignment w:val="auto"/>
              <w:rPr>
                <w:rFonts w:ascii="Arial" w:hAnsi="Arial"/>
                <w:noProof/>
                <w:lang w:eastAsia="en-US"/>
              </w:rPr>
            </w:pPr>
          </w:p>
          <w:p w14:paraId="2AA6C25E" w14:textId="55B88182" w:rsidR="00153D67" w:rsidRPr="00556BD4" w:rsidRDefault="00826DEE" w:rsidP="00826DEE">
            <w:pPr>
              <w:overflowPunct/>
              <w:autoSpaceDE/>
              <w:autoSpaceDN/>
              <w:adjustRightInd/>
              <w:spacing w:after="0"/>
              <w:ind w:left="100"/>
              <w:textAlignment w:val="auto"/>
              <w:rPr>
                <w:rFonts w:ascii="Arial" w:hAnsi="Arial"/>
                <w:noProof/>
                <w:lang w:eastAsia="en-US"/>
              </w:rPr>
            </w:pPr>
            <w:r w:rsidRPr="00826DEE">
              <w:rPr>
                <w:rFonts w:ascii="Arial" w:hAnsi="Arial"/>
                <w:noProof/>
                <w:lang w:eastAsia="en-US"/>
              </w:rPr>
              <w:t>Furthermore, subscription to UE Reachability for DL Traffic can convey a minInterval within the AmfEvent. Specifying a minInterval is not reasonable if only one time reports can be requested.</w:t>
            </w:r>
          </w:p>
        </w:tc>
      </w:tr>
      <w:tr w:rsidR="00153D67" w:rsidRPr="00556BD4" w14:paraId="79DF7A55" w14:textId="77777777" w:rsidTr="0078779B">
        <w:tc>
          <w:tcPr>
            <w:tcW w:w="2694" w:type="dxa"/>
            <w:gridSpan w:val="2"/>
            <w:tcBorders>
              <w:top w:val="nil"/>
              <w:left w:val="single" w:sz="4" w:space="0" w:color="auto"/>
              <w:bottom w:val="nil"/>
              <w:right w:val="nil"/>
            </w:tcBorders>
          </w:tcPr>
          <w:p w14:paraId="48568658"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A6CC572"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10C6A4BA" w14:textId="77777777" w:rsidTr="0078779B">
        <w:tc>
          <w:tcPr>
            <w:tcW w:w="2694" w:type="dxa"/>
            <w:gridSpan w:val="2"/>
            <w:tcBorders>
              <w:top w:val="nil"/>
              <w:left w:val="single" w:sz="4" w:space="0" w:color="auto"/>
              <w:bottom w:val="nil"/>
              <w:right w:val="nil"/>
            </w:tcBorders>
            <w:hideMark/>
          </w:tcPr>
          <w:p w14:paraId="0D64F981"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261B1C4C" w14:textId="77777777" w:rsidR="00826DEE" w:rsidRPr="00826DEE" w:rsidRDefault="00826DEE" w:rsidP="00826DEE">
            <w:pPr>
              <w:overflowPunct/>
              <w:autoSpaceDE/>
              <w:autoSpaceDN/>
              <w:adjustRightInd/>
              <w:spacing w:after="0"/>
              <w:ind w:left="100"/>
              <w:textAlignment w:val="auto"/>
              <w:rPr>
                <w:rFonts w:ascii="Arial" w:hAnsi="Arial"/>
                <w:noProof/>
                <w:lang w:eastAsia="en-US"/>
              </w:rPr>
            </w:pPr>
            <w:r w:rsidRPr="00826DEE">
              <w:rPr>
                <w:rFonts w:ascii="Arial" w:hAnsi="Arial"/>
                <w:noProof/>
                <w:lang w:eastAsia="en-US"/>
              </w:rPr>
              <w:t xml:space="preserve">It is proposed that the AMF API allows continuous reporting to be requested for "UE Reachable for DL Traffic" so that the UDM can forward a subscription received from the NEF with maximum number of reports greater than 1. </w:t>
            </w:r>
          </w:p>
          <w:p w14:paraId="75C48F9E" w14:textId="791949AD" w:rsidR="00B70F7A" w:rsidRPr="00556BD4" w:rsidRDefault="00826DEE" w:rsidP="00826DEE">
            <w:pPr>
              <w:overflowPunct/>
              <w:autoSpaceDE/>
              <w:autoSpaceDN/>
              <w:adjustRightInd/>
              <w:spacing w:after="0"/>
              <w:ind w:left="100"/>
              <w:textAlignment w:val="auto"/>
              <w:rPr>
                <w:rFonts w:ascii="Arial" w:hAnsi="Arial"/>
                <w:noProof/>
                <w:lang w:eastAsia="en-US"/>
              </w:rPr>
            </w:pPr>
            <w:r w:rsidRPr="00826DEE">
              <w:rPr>
                <w:rFonts w:ascii="Arial" w:hAnsi="Arial"/>
                <w:noProof/>
                <w:lang w:eastAsia="en-US"/>
              </w:rPr>
              <w:t>In order to avoid high traffic load caused by frequent reachability reports, it is clarified that the AMF can wait for a minimum time before detecting subsequent reachability events.</w:t>
            </w:r>
          </w:p>
        </w:tc>
      </w:tr>
      <w:tr w:rsidR="00153D67" w:rsidRPr="00556BD4" w14:paraId="0066BD8C" w14:textId="77777777" w:rsidTr="0078779B">
        <w:tc>
          <w:tcPr>
            <w:tcW w:w="2694" w:type="dxa"/>
            <w:gridSpan w:val="2"/>
            <w:tcBorders>
              <w:top w:val="nil"/>
              <w:left w:val="single" w:sz="4" w:space="0" w:color="auto"/>
              <w:bottom w:val="nil"/>
              <w:right w:val="nil"/>
            </w:tcBorders>
          </w:tcPr>
          <w:p w14:paraId="2FAA1EA8"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C66D784"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1579EFD0" w14:textId="77777777" w:rsidTr="0078779B">
        <w:tc>
          <w:tcPr>
            <w:tcW w:w="2694" w:type="dxa"/>
            <w:gridSpan w:val="2"/>
            <w:tcBorders>
              <w:top w:val="nil"/>
              <w:left w:val="single" w:sz="4" w:space="0" w:color="auto"/>
              <w:bottom w:val="single" w:sz="4" w:space="0" w:color="auto"/>
              <w:right w:val="nil"/>
            </w:tcBorders>
            <w:hideMark/>
          </w:tcPr>
          <w:p w14:paraId="00824821"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ADC08C5" w14:textId="77777777" w:rsidR="00153D67" w:rsidRDefault="00864888"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Inconsistency between UDM and AMF APIs.</w:t>
            </w:r>
          </w:p>
          <w:p w14:paraId="2115CA2C" w14:textId="622AEE5A" w:rsidR="00665CBF" w:rsidRPr="00556BD4" w:rsidRDefault="00665CBF"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The service Consumer (e.g. NEF) cannot successfully subscribe to UE Reachability notifications with maximum number of reports set to a value greater than 1.</w:t>
            </w:r>
          </w:p>
        </w:tc>
      </w:tr>
      <w:tr w:rsidR="00153D67" w:rsidRPr="00556BD4" w14:paraId="272DC0DF" w14:textId="77777777" w:rsidTr="0078779B">
        <w:tc>
          <w:tcPr>
            <w:tcW w:w="2694" w:type="dxa"/>
            <w:gridSpan w:val="2"/>
          </w:tcPr>
          <w:p w14:paraId="01F1B351"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078D91B"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42E48E1B" w14:textId="77777777" w:rsidTr="0078779B">
        <w:tc>
          <w:tcPr>
            <w:tcW w:w="2694" w:type="dxa"/>
            <w:gridSpan w:val="2"/>
            <w:tcBorders>
              <w:top w:val="single" w:sz="4" w:space="0" w:color="auto"/>
              <w:left w:val="single" w:sz="4" w:space="0" w:color="auto"/>
              <w:bottom w:val="nil"/>
              <w:right w:val="nil"/>
            </w:tcBorders>
            <w:hideMark/>
          </w:tcPr>
          <w:p w14:paraId="214CF03F"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1FA9746F" w14:textId="73A06EA5" w:rsidR="00153D67" w:rsidRPr="00556BD4" w:rsidRDefault="00864888"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5.3.1.2</w:t>
            </w:r>
          </w:p>
        </w:tc>
      </w:tr>
      <w:tr w:rsidR="00153D67" w:rsidRPr="00556BD4" w14:paraId="218BAB8E" w14:textId="77777777" w:rsidTr="0078779B">
        <w:tc>
          <w:tcPr>
            <w:tcW w:w="2694" w:type="dxa"/>
            <w:gridSpan w:val="2"/>
            <w:tcBorders>
              <w:top w:val="nil"/>
              <w:left w:val="single" w:sz="4" w:space="0" w:color="auto"/>
              <w:bottom w:val="nil"/>
              <w:right w:val="nil"/>
            </w:tcBorders>
          </w:tcPr>
          <w:p w14:paraId="552C7C19"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6A1A034"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303BFA9C" w14:textId="77777777" w:rsidTr="0078779B">
        <w:tc>
          <w:tcPr>
            <w:tcW w:w="2694" w:type="dxa"/>
            <w:gridSpan w:val="2"/>
            <w:tcBorders>
              <w:top w:val="nil"/>
              <w:left w:val="single" w:sz="4" w:space="0" w:color="auto"/>
              <w:bottom w:val="nil"/>
              <w:right w:val="nil"/>
            </w:tcBorders>
          </w:tcPr>
          <w:p w14:paraId="06413710"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EEA1770"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591E71F"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N</w:t>
            </w:r>
          </w:p>
        </w:tc>
        <w:tc>
          <w:tcPr>
            <w:tcW w:w="2977" w:type="dxa"/>
            <w:gridSpan w:val="4"/>
          </w:tcPr>
          <w:p w14:paraId="095C7C63" w14:textId="77777777" w:rsidR="00153D67" w:rsidRPr="00556BD4" w:rsidRDefault="00153D67" w:rsidP="0078779B">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3C1C9990" w14:textId="77777777" w:rsidR="00153D67" w:rsidRPr="00556BD4" w:rsidRDefault="00153D67" w:rsidP="0078779B">
            <w:pPr>
              <w:overflowPunct/>
              <w:autoSpaceDE/>
              <w:autoSpaceDN/>
              <w:adjustRightInd/>
              <w:spacing w:after="0"/>
              <w:ind w:left="99"/>
              <w:textAlignment w:val="auto"/>
              <w:rPr>
                <w:rFonts w:ascii="Arial" w:hAnsi="Arial"/>
                <w:noProof/>
                <w:lang w:eastAsia="en-US"/>
              </w:rPr>
            </w:pPr>
          </w:p>
        </w:tc>
      </w:tr>
      <w:tr w:rsidR="00153D67" w:rsidRPr="00556BD4" w14:paraId="0C447573" w14:textId="77777777" w:rsidTr="0078779B">
        <w:tc>
          <w:tcPr>
            <w:tcW w:w="2694" w:type="dxa"/>
            <w:gridSpan w:val="2"/>
            <w:tcBorders>
              <w:top w:val="nil"/>
              <w:left w:val="single" w:sz="4" w:space="0" w:color="auto"/>
              <w:bottom w:val="nil"/>
              <w:right w:val="nil"/>
            </w:tcBorders>
            <w:hideMark/>
          </w:tcPr>
          <w:p w14:paraId="080A0F96"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04A9F7"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F90C40"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X</w:t>
            </w:r>
          </w:p>
        </w:tc>
        <w:tc>
          <w:tcPr>
            <w:tcW w:w="2977" w:type="dxa"/>
            <w:gridSpan w:val="4"/>
            <w:hideMark/>
          </w:tcPr>
          <w:p w14:paraId="5357AA79" w14:textId="77777777" w:rsidR="00153D67" w:rsidRPr="00556BD4" w:rsidRDefault="00153D67" w:rsidP="0078779B">
            <w:pPr>
              <w:tabs>
                <w:tab w:val="right" w:pos="2893"/>
              </w:tabs>
              <w:overflowPunct/>
              <w:autoSpaceDE/>
              <w:autoSpaceDN/>
              <w:adjustRightInd/>
              <w:spacing w:after="0"/>
              <w:textAlignment w:val="auto"/>
              <w:rPr>
                <w:rFonts w:ascii="Arial" w:hAnsi="Arial"/>
                <w:noProof/>
                <w:lang w:eastAsia="en-US"/>
              </w:rPr>
            </w:pPr>
            <w:r w:rsidRPr="00556BD4">
              <w:rPr>
                <w:rFonts w:ascii="Arial" w:hAnsi="Arial"/>
                <w:noProof/>
                <w:lang w:eastAsia="en-US"/>
              </w:rPr>
              <w:t xml:space="preserve"> Other core specifications</w:t>
            </w:r>
            <w:r w:rsidRPr="00556BD4">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6533B8C6" w14:textId="77777777" w:rsidR="00153D67" w:rsidRPr="00556BD4" w:rsidRDefault="00153D67" w:rsidP="0078779B">
            <w:pPr>
              <w:overflowPunct/>
              <w:autoSpaceDE/>
              <w:autoSpaceDN/>
              <w:adjustRightInd/>
              <w:spacing w:after="0"/>
              <w:ind w:left="99"/>
              <w:textAlignment w:val="auto"/>
              <w:rPr>
                <w:rFonts w:ascii="Arial" w:hAnsi="Arial"/>
                <w:noProof/>
                <w:lang w:eastAsia="en-US"/>
              </w:rPr>
            </w:pPr>
            <w:r w:rsidRPr="00556BD4">
              <w:rPr>
                <w:rFonts w:ascii="Arial" w:hAnsi="Arial"/>
                <w:noProof/>
                <w:lang w:eastAsia="en-US"/>
              </w:rPr>
              <w:t xml:space="preserve">TS/TR ... CR ... </w:t>
            </w:r>
          </w:p>
        </w:tc>
      </w:tr>
      <w:tr w:rsidR="00153D67" w:rsidRPr="00556BD4" w14:paraId="0BA6714C" w14:textId="77777777" w:rsidTr="0078779B">
        <w:tc>
          <w:tcPr>
            <w:tcW w:w="2694" w:type="dxa"/>
            <w:gridSpan w:val="2"/>
            <w:tcBorders>
              <w:top w:val="nil"/>
              <w:left w:val="single" w:sz="4" w:space="0" w:color="auto"/>
              <w:bottom w:val="nil"/>
              <w:right w:val="nil"/>
            </w:tcBorders>
            <w:hideMark/>
          </w:tcPr>
          <w:p w14:paraId="395A775F" w14:textId="77777777" w:rsidR="00153D67" w:rsidRPr="00556BD4" w:rsidRDefault="00153D67" w:rsidP="0078779B">
            <w:pPr>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EA252FF"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56F886"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X</w:t>
            </w:r>
          </w:p>
        </w:tc>
        <w:tc>
          <w:tcPr>
            <w:tcW w:w="2977" w:type="dxa"/>
            <w:gridSpan w:val="4"/>
            <w:hideMark/>
          </w:tcPr>
          <w:p w14:paraId="6788F821" w14:textId="77777777" w:rsidR="00153D67" w:rsidRPr="00556BD4" w:rsidRDefault="00153D67" w:rsidP="0078779B">
            <w:pPr>
              <w:overflowPunct/>
              <w:autoSpaceDE/>
              <w:autoSpaceDN/>
              <w:adjustRightInd/>
              <w:spacing w:after="0"/>
              <w:textAlignment w:val="auto"/>
              <w:rPr>
                <w:rFonts w:ascii="Arial" w:hAnsi="Arial"/>
                <w:noProof/>
                <w:lang w:eastAsia="en-US"/>
              </w:rPr>
            </w:pPr>
            <w:r w:rsidRPr="00556BD4">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CA406D3" w14:textId="77777777" w:rsidR="00153D67" w:rsidRPr="00556BD4" w:rsidRDefault="00153D67" w:rsidP="0078779B">
            <w:pPr>
              <w:overflowPunct/>
              <w:autoSpaceDE/>
              <w:autoSpaceDN/>
              <w:adjustRightInd/>
              <w:spacing w:after="0"/>
              <w:ind w:left="99"/>
              <w:textAlignment w:val="auto"/>
              <w:rPr>
                <w:rFonts w:ascii="Arial" w:hAnsi="Arial"/>
                <w:noProof/>
                <w:lang w:eastAsia="en-US"/>
              </w:rPr>
            </w:pPr>
            <w:r w:rsidRPr="00556BD4">
              <w:rPr>
                <w:rFonts w:ascii="Arial" w:hAnsi="Arial"/>
                <w:noProof/>
                <w:lang w:eastAsia="en-US"/>
              </w:rPr>
              <w:t xml:space="preserve">TS/TR ... CR ... </w:t>
            </w:r>
          </w:p>
        </w:tc>
      </w:tr>
      <w:tr w:rsidR="00153D67" w:rsidRPr="00556BD4" w14:paraId="4248BCE3" w14:textId="77777777" w:rsidTr="0078779B">
        <w:tc>
          <w:tcPr>
            <w:tcW w:w="2694" w:type="dxa"/>
            <w:gridSpan w:val="2"/>
            <w:tcBorders>
              <w:top w:val="nil"/>
              <w:left w:val="single" w:sz="4" w:space="0" w:color="auto"/>
              <w:bottom w:val="nil"/>
              <w:right w:val="nil"/>
            </w:tcBorders>
            <w:hideMark/>
          </w:tcPr>
          <w:p w14:paraId="0B551D45" w14:textId="77777777" w:rsidR="00153D67" w:rsidRPr="00556BD4" w:rsidRDefault="00153D67" w:rsidP="0078779B">
            <w:pPr>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B509D6E"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EB47C19"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X</w:t>
            </w:r>
          </w:p>
        </w:tc>
        <w:tc>
          <w:tcPr>
            <w:tcW w:w="2977" w:type="dxa"/>
            <w:gridSpan w:val="4"/>
            <w:hideMark/>
          </w:tcPr>
          <w:p w14:paraId="2D099D94" w14:textId="77777777" w:rsidR="00153D67" w:rsidRPr="00556BD4" w:rsidRDefault="00153D67" w:rsidP="0078779B">
            <w:pPr>
              <w:overflowPunct/>
              <w:autoSpaceDE/>
              <w:autoSpaceDN/>
              <w:adjustRightInd/>
              <w:spacing w:after="0"/>
              <w:textAlignment w:val="auto"/>
              <w:rPr>
                <w:rFonts w:ascii="Arial" w:hAnsi="Arial"/>
                <w:noProof/>
                <w:lang w:eastAsia="en-US"/>
              </w:rPr>
            </w:pPr>
            <w:r w:rsidRPr="00556BD4">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EF1014" w14:textId="77777777" w:rsidR="00153D67" w:rsidRPr="00556BD4" w:rsidRDefault="00153D67" w:rsidP="0078779B">
            <w:pPr>
              <w:overflowPunct/>
              <w:autoSpaceDE/>
              <w:autoSpaceDN/>
              <w:adjustRightInd/>
              <w:spacing w:after="0"/>
              <w:ind w:left="99"/>
              <w:textAlignment w:val="auto"/>
              <w:rPr>
                <w:rFonts w:ascii="Arial" w:hAnsi="Arial"/>
                <w:noProof/>
                <w:lang w:eastAsia="en-US"/>
              </w:rPr>
            </w:pPr>
            <w:r w:rsidRPr="00556BD4">
              <w:rPr>
                <w:rFonts w:ascii="Arial" w:hAnsi="Arial"/>
                <w:noProof/>
                <w:lang w:eastAsia="en-US"/>
              </w:rPr>
              <w:t xml:space="preserve">TS/TR ... CR ... </w:t>
            </w:r>
          </w:p>
        </w:tc>
      </w:tr>
      <w:tr w:rsidR="00153D67" w:rsidRPr="00556BD4" w14:paraId="71A956BB" w14:textId="77777777" w:rsidTr="0078779B">
        <w:tc>
          <w:tcPr>
            <w:tcW w:w="2694" w:type="dxa"/>
            <w:gridSpan w:val="2"/>
            <w:tcBorders>
              <w:top w:val="nil"/>
              <w:left w:val="single" w:sz="4" w:space="0" w:color="auto"/>
              <w:bottom w:val="nil"/>
              <w:right w:val="nil"/>
            </w:tcBorders>
          </w:tcPr>
          <w:p w14:paraId="7B832056" w14:textId="77777777" w:rsidR="00153D67" w:rsidRPr="00556BD4" w:rsidRDefault="00153D67" w:rsidP="0078779B">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707C7535" w14:textId="77777777" w:rsidR="00153D67" w:rsidRPr="00556BD4" w:rsidRDefault="00153D67" w:rsidP="0078779B">
            <w:pPr>
              <w:overflowPunct/>
              <w:autoSpaceDE/>
              <w:autoSpaceDN/>
              <w:adjustRightInd/>
              <w:spacing w:after="0"/>
              <w:textAlignment w:val="auto"/>
              <w:rPr>
                <w:rFonts w:ascii="Arial" w:hAnsi="Arial"/>
                <w:noProof/>
                <w:lang w:eastAsia="en-US"/>
              </w:rPr>
            </w:pPr>
          </w:p>
        </w:tc>
      </w:tr>
      <w:tr w:rsidR="00153D67" w:rsidRPr="00556BD4" w14:paraId="6C543E9F" w14:textId="77777777" w:rsidTr="0078779B">
        <w:tc>
          <w:tcPr>
            <w:tcW w:w="2694" w:type="dxa"/>
            <w:gridSpan w:val="2"/>
            <w:tcBorders>
              <w:top w:val="nil"/>
              <w:left w:val="single" w:sz="4" w:space="0" w:color="auto"/>
              <w:bottom w:val="single" w:sz="4" w:space="0" w:color="auto"/>
              <w:right w:val="nil"/>
            </w:tcBorders>
            <w:hideMark/>
          </w:tcPr>
          <w:p w14:paraId="0871341B"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79E8A022" w14:textId="77777777" w:rsidR="00153D67" w:rsidRPr="00556BD4" w:rsidRDefault="00153D67"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153D67" w:rsidRPr="00556BD4" w14:paraId="103386BF" w14:textId="77777777" w:rsidTr="0078779B">
        <w:tc>
          <w:tcPr>
            <w:tcW w:w="2694" w:type="dxa"/>
            <w:gridSpan w:val="2"/>
            <w:tcBorders>
              <w:top w:val="single" w:sz="4" w:space="0" w:color="auto"/>
              <w:left w:val="nil"/>
              <w:bottom w:val="single" w:sz="4" w:space="0" w:color="auto"/>
              <w:right w:val="nil"/>
            </w:tcBorders>
          </w:tcPr>
          <w:p w14:paraId="76F346C8"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DEF4B95" w14:textId="77777777" w:rsidR="00153D67" w:rsidRPr="00556BD4" w:rsidRDefault="00153D67" w:rsidP="0078779B">
            <w:pPr>
              <w:overflowPunct/>
              <w:autoSpaceDE/>
              <w:autoSpaceDN/>
              <w:adjustRightInd/>
              <w:spacing w:after="0"/>
              <w:ind w:left="100"/>
              <w:textAlignment w:val="auto"/>
              <w:rPr>
                <w:rFonts w:ascii="Arial" w:hAnsi="Arial"/>
                <w:noProof/>
                <w:sz w:val="8"/>
                <w:szCs w:val="8"/>
                <w:lang w:eastAsia="en-US"/>
              </w:rPr>
            </w:pPr>
          </w:p>
        </w:tc>
      </w:tr>
      <w:tr w:rsidR="00153D67" w:rsidRPr="00556BD4" w14:paraId="218A4C17" w14:textId="77777777" w:rsidTr="0078779B">
        <w:tc>
          <w:tcPr>
            <w:tcW w:w="2694" w:type="dxa"/>
            <w:gridSpan w:val="2"/>
            <w:tcBorders>
              <w:top w:val="single" w:sz="4" w:space="0" w:color="auto"/>
              <w:left w:val="single" w:sz="4" w:space="0" w:color="auto"/>
              <w:bottom w:val="single" w:sz="4" w:space="0" w:color="auto"/>
              <w:right w:val="nil"/>
            </w:tcBorders>
            <w:hideMark/>
          </w:tcPr>
          <w:p w14:paraId="23C50B5B"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9515DDA" w14:textId="77777777" w:rsidR="00153D67" w:rsidRPr="00556BD4" w:rsidRDefault="00153D67" w:rsidP="0078779B">
            <w:pPr>
              <w:overflowPunct/>
              <w:autoSpaceDE/>
              <w:autoSpaceDN/>
              <w:adjustRightInd/>
              <w:spacing w:after="0"/>
              <w:ind w:left="100"/>
              <w:textAlignment w:val="auto"/>
              <w:rPr>
                <w:rFonts w:ascii="Arial" w:hAnsi="Arial"/>
                <w:noProof/>
                <w:lang w:eastAsia="en-US"/>
              </w:rPr>
            </w:pPr>
          </w:p>
        </w:tc>
      </w:tr>
    </w:tbl>
    <w:p w14:paraId="5195C44E" w14:textId="77777777" w:rsidR="00153D67" w:rsidRPr="00556BD4" w:rsidRDefault="00153D67" w:rsidP="00153D67">
      <w:pPr>
        <w:overflowPunct/>
        <w:autoSpaceDE/>
        <w:autoSpaceDN/>
        <w:adjustRightInd/>
        <w:spacing w:after="0"/>
        <w:textAlignment w:val="auto"/>
        <w:rPr>
          <w:rFonts w:ascii="Arial" w:hAnsi="Arial"/>
          <w:noProof/>
          <w:sz w:val="8"/>
          <w:szCs w:val="8"/>
          <w:lang w:eastAsia="en-US"/>
        </w:rPr>
      </w:pPr>
    </w:p>
    <w:p w14:paraId="7998B5C8" w14:textId="77777777" w:rsidR="00153D67" w:rsidRPr="00556BD4" w:rsidRDefault="00153D67" w:rsidP="00153D67">
      <w:pPr>
        <w:overflowPunct/>
        <w:autoSpaceDE/>
        <w:autoSpaceDN/>
        <w:adjustRightInd/>
        <w:spacing w:after="0"/>
        <w:textAlignment w:val="auto"/>
        <w:rPr>
          <w:noProof/>
          <w:lang w:eastAsia="en-US"/>
        </w:rPr>
        <w:sectPr w:rsidR="00153D67" w:rsidRPr="00556BD4" w:rsidSect="00153D67">
          <w:footnotePr>
            <w:numRestart w:val="eachSect"/>
          </w:footnotePr>
          <w:pgSz w:w="11907" w:h="16840"/>
          <w:pgMar w:top="1418" w:right="1134" w:bottom="1134" w:left="1134" w:header="680" w:footer="567" w:gutter="0"/>
          <w:cols w:space="720"/>
        </w:sectPr>
      </w:pPr>
    </w:p>
    <w:p w14:paraId="7282A480" w14:textId="77777777" w:rsidR="00153D67" w:rsidRPr="00556BD4" w:rsidRDefault="00153D67" w:rsidP="00153D67">
      <w:pPr>
        <w:overflowPunct/>
        <w:autoSpaceDE/>
        <w:autoSpaceDN/>
        <w:adjustRightInd/>
        <w:jc w:val="center"/>
        <w:textAlignment w:val="auto"/>
        <w:rPr>
          <w:color w:val="0000FF"/>
          <w:sz w:val="36"/>
          <w:szCs w:val="36"/>
          <w:lang w:eastAsia="en-US"/>
        </w:rPr>
      </w:pPr>
      <w:r w:rsidRPr="00556BD4">
        <w:rPr>
          <w:color w:val="0000FF"/>
          <w:sz w:val="36"/>
          <w:szCs w:val="36"/>
          <w:lang w:eastAsia="en-US"/>
        </w:rPr>
        <w:lastRenderedPageBreak/>
        <w:t>==============First change==============</w:t>
      </w:r>
    </w:p>
    <w:p w14:paraId="7EAF3B2E" w14:textId="0946AC06" w:rsidR="009A6693" w:rsidRDefault="00086CE4" w:rsidP="007461BD">
      <w:pPr>
        <w:pStyle w:val="Heading4"/>
      </w:pPr>
      <w:r>
        <w:t>5.3.1.2</w:t>
      </w:r>
      <w:r>
        <w:tab/>
        <w:t>Event types supported by the service</w:t>
      </w:r>
      <w:bookmarkEnd w:id="0"/>
    </w:p>
    <w:p w14:paraId="411094A7" w14:textId="4D277B3A" w:rsidR="00602AC0" w:rsidRDefault="00602AC0" w:rsidP="00602AC0">
      <w:r w:rsidRPr="003B2883">
        <w:t xml:space="preserve">The following event </w:t>
      </w:r>
      <w:r w:rsidR="00086CE4">
        <w:t xml:space="preserve">types </w:t>
      </w:r>
      <w:r w:rsidRPr="003B2883">
        <w:t xml:space="preserve">are </w:t>
      </w:r>
      <w:r w:rsidR="00086CE4">
        <w:t>supported</w:t>
      </w:r>
      <w:r w:rsidRPr="003B2883">
        <w:t xml:space="preserve"> by </w:t>
      </w:r>
      <w:r w:rsidR="00086CE4">
        <w:t xml:space="preserve">the </w:t>
      </w:r>
      <w:r w:rsidRPr="003B2883">
        <w:t>Namf_EventExposure Service:</w:t>
      </w:r>
    </w:p>
    <w:p w14:paraId="3630ED48" w14:textId="44699C7E" w:rsidR="00B5067C" w:rsidRDefault="00B5067C" w:rsidP="00074EA8">
      <w:pPr>
        <w:keepLines/>
        <w:overflowPunct/>
        <w:autoSpaceDE/>
        <w:autoSpaceDN/>
        <w:adjustRightInd/>
        <w:ind w:left="1135" w:hanging="851"/>
        <w:textAlignment w:val="auto"/>
        <w:rPr>
          <w:lang w:eastAsia="en-US"/>
        </w:rPr>
      </w:pPr>
      <w:r w:rsidRPr="00B5067C">
        <w:rPr>
          <w:lang w:eastAsia="en-US"/>
        </w:rPr>
        <w:t>NOTE 0:</w:t>
      </w:r>
      <w:r w:rsidRPr="00B5067C">
        <w:rPr>
          <w:lang w:eastAsia="en-US"/>
        </w:rPr>
        <w:tab/>
        <w:t xml:space="preserve">The immediateFlag parameter does only apply to the events listed below including the immediateFlag within the list of input parameters. If the immediateFlag is received in a subscription for an event for which the immediateFlag does not apply, it is ignored by the AMF. </w:t>
      </w:r>
    </w:p>
    <w:p w14:paraId="3423B238" w14:textId="77777777" w:rsidR="00602AC0" w:rsidRPr="003B2883" w:rsidRDefault="00602AC0" w:rsidP="00602AC0">
      <w:pPr>
        <w:pStyle w:val="B1"/>
      </w:pPr>
      <w:r w:rsidRPr="003B2883">
        <w:t>Event: Location-Report</w:t>
      </w:r>
    </w:p>
    <w:p w14:paraId="5878E93B" w14:textId="5C93AD97" w:rsidR="00602AC0" w:rsidRPr="003B2883" w:rsidRDefault="00602AC0" w:rsidP="00602AC0">
      <w:pPr>
        <w:pStyle w:val="B2"/>
      </w:pPr>
      <w:r w:rsidRPr="003B2883">
        <w:tab/>
        <w:t>A NF subscribes to this event to receive the Last Known Location</w:t>
      </w:r>
      <w:r w:rsidR="00E01DCA">
        <w:t xml:space="preserve"> (if the immediateFlag is set)</w:t>
      </w:r>
      <w:r w:rsidRPr="003B2883">
        <w:t xml:space="preserve"> </w:t>
      </w:r>
      <w:r w:rsidR="00B8374D">
        <w:t>or the Current Location</w:t>
      </w:r>
      <w:r w:rsidR="00063C33">
        <w:t xml:space="preserve"> (if the immediateFlag is not set)</w:t>
      </w:r>
      <w:r w:rsidR="00B8374D" w:rsidRPr="003B2883">
        <w:t xml:space="preserve"> </w:t>
      </w:r>
      <w:r w:rsidRPr="003B2883">
        <w:t>of a UE or a group of UEs</w:t>
      </w:r>
      <w:r w:rsidR="00286234">
        <w:t xml:space="preserve"> or any UE</w:t>
      </w:r>
      <w:r w:rsidRPr="003B2883">
        <w:t xml:space="preserve">, and Updated Location of </w:t>
      </w:r>
      <w:r w:rsidR="00286234">
        <w:t>any of these UEs</w:t>
      </w:r>
      <w:r w:rsidRPr="003B2883">
        <w:t xml:space="preserve"> when AMF becomes aware of a location change of </w:t>
      </w:r>
      <w:r w:rsidR="00286234">
        <w:t xml:space="preserve">any of these </w:t>
      </w:r>
      <w:r w:rsidRPr="003B2883">
        <w:t>UE</w:t>
      </w:r>
      <w:r w:rsidR="00286234">
        <w:t>s</w:t>
      </w:r>
      <w:r w:rsidRPr="003B2883">
        <w:t xml:space="preserve"> with the granularity as requested.</w:t>
      </w:r>
    </w:p>
    <w:p w14:paraId="319862F0" w14:textId="77777777" w:rsidR="00602AC0" w:rsidRPr="003B2883" w:rsidRDefault="00602AC0" w:rsidP="00602AC0">
      <w:pPr>
        <w:pStyle w:val="B2"/>
      </w:pPr>
      <w:r w:rsidRPr="003B2883">
        <w:tab/>
        <w:t>This event implements the "Location Reporting" event in table 4.15.3.1-1 of</w:t>
      </w:r>
      <w:r>
        <w:t xml:space="preserve"> 3GPP TS </w:t>
      </w:r>
      <w:r w:rsidRPr="003B2883">
        <w:t>23.502</w:t>
      </w:r>
      <w:r>
        <w:t> </w:t>
      </w:r>
      <w:r w:rsidRPr="003B2883">
        <w:t>[3].</w:t>
      </w:r>
    </w:p>
    <w:p w14:paraId="3E18573F"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46D7DF5B" w14:textId="77777777" w:rsidR="00602AC0" w:rsidRPr="003B2883" w:rsidRDefault="00602AC0" w:rsidP="00602AC0">
      <w:pPr>
        <w:pStyle w:val="B2"/>
      </w:pPr>
      <w:r w:rsidRPr="003B2883">
        <w:tab/>
      </w:r>
      <w:r w:rsidRPr="003B2883">
        <w:rPr>
          <w:u w:val="single"/>
        </w:rPr>
        <w:t>Report Type:</w:t>
      </w:r>
      <w:r w:rsidRPr="003B2883">
        <w:t xml:space="preserve"> One-Time Report, Continuous Report (See NOTE </w:t>
      </w:r>
      <w:r w:rsidR="00554D58">
        <w:t>1</w:t>
      </w:r>
      <w:r w:rsidRPr="003B2883">
        <w:t>)</w:t>
      </w:r>
      <w:r w:rsidR="00554D58">
        <w:t>, P</w:t>
      </w:r>
      <w:r w:rsidR="00554D58" w:rsidRPr="00140E21">
        <w:t>eriodic</w:t>
      </w:r>
      <w:r w:rsidR="00554D58">
        <w:t xml:space="preserve"> Report</w:t>
      </w:r>
      <w:r w:rsidR="00554D58" w:rsidRPr="003B2883">
        <w:t xml:space="preserve"> (See NOTE </w:t>
      </w:r>
      <w:r w:rsidR="00554D58">
        <w:t>1 and 2</w:t>
      </w:r>
      <w:r w:rsidR="00554D58" w:rsidRPr="003B2883">
        <w:t>)</w:t>
      </w:r>
    </w:p>
    <w:p w14:paraId="62A08D3C" w14:textId="238D74B3" w:rsidR="00602AC0" w:rsidRPr="003B2883" w:rsidRDefault="00602AC0" w:rsidP="00602AC0">
      <w:pPr>
        <w:pStyle w:val="B2"/>
      </w:pPr>
      <w:r w:rsidRPr="003B2883">
        <w:tab/>
      </w:r>
      <w:r w:rsidRPr="003B2883">
        <w:rPr>
          <w:u w:val="single"/>
        </w:rPr>
        <w:t>Input:</w:t>
      </w:r>
      <w:r w:rsidRPr="003B2883">
        <w:t xml:space="preserve"> UE-ID(s), </w:t>
      </w:r>
      <w:r w:rsidR="00286234" w:rsidRPr="003B2883">
        <w:t>"ANY_UE"</w:t>
      </w:r>
      <w:r w:rsidR="00286234">
        <w:t>, o</w:t>
      </w:r>
      <w:r w:rsidRPr="003B2883">
        <w:t xml:space="preserve">ptional </w:t>
      </w:r>
      <w:r w:rsidR="00286234">
        <w:t>f</w:t>
      </w:r>
      <w:r w:rsidRPr="003B2883">
        <w:t xml:space="preserve">ilters </w:t>
      </w:r>
      <w:r w:rsidR="0006581D">
        <w:t>(</w:t>
      </w:r>
      <w:r w:rsidRPr="003B2883">
        <w:t>TAI, Cell-ID, N3IWF, UE-IP, UDP-PORT</w:t>
      </w:r>
      <w:r>
        <w:t xml:space="preserve">, TNAP ID, </w:t>
      </w:r>
      <w:r w:rsidR="00A05BB3">
        <w:t xml:space="preserve">TWAP ID, </w:t>
      </w:r>
      <w:r>
        <w:t>Global Line Id</w:t>
      </w:r>
      <w:r w:rsidR="0006581D">
        <w:t xml:space="preserve">), </w:t>
      </w:r>
      <w:r w:rsidR="0045109D">
        <w:t>immediateFlag</w:t>
      </w:r>
    </w:p>
    <w:p w14:paraId="44571535" w14:textId="13CCD79B" w:rsidR="00602AC0" w:rsidRPr="003B2883" w:rsidRDefault="00602AC0" w:rsidP="00602AC0">
      <w:pPr>
        <w:pStyle w:val="B2"/>
      </w:pPr>
      <w:r w:rsidRPr="003B2883">
        <w:tab/>
      </w:r>
      <w:r w:rsidRPr="003B2883">
        <w:rPr>
          <w:u w:val="single"/>
        </w:rPr>
        <w:t>Notification</w:t>
      </w:r>
      <w:r w:rsidR="005C72E1">
        <w:rPr>
          <w:u w:val="single"/>
        </w:rPr>
        <w:t>:</w:t>
      </w:r>
      <w:r w:rsidRPr="003B2883">
        <w:t xml:space="preserve"> UE-ID, filtered updated location (TAI, Cell-ID for 3GPP access, most recent N3IWF node, UE local IP address and UDP source port number for non-3GPP access</w:t>
      </w:r>
      <w:r>
        <w:t xml:space="preserve">, TNAP ID, </w:t>
      </w:r>
      <w:r w:rsidR="00A05BB3">
        <w:t xml:space="preserve">TWAP ID, </w:t>
      </w:r>
      <w:r>
        <w:t>Global Line Id</w:t>
      </w:r>
      <w:r w:rsidRPr="003B2883">
        <w:t>).</w:t>
      </w:r>
    </w:p>
    <w:p w14:paraId="5BD566FF" w14:textId="77777777" w:rsidR="00602AC0" w:rsidRDefault="00602AC0" w:rsidP="00602AC0">
      <w:pPr>
        <w:pStyle w:val="NO"/>
      </w:pPr>
      <w:r w:rsidRPr="003B2883">
        <w:t>NOTE 1:</w:t>
      </w:r>
      <w:r w:rsidRPr="003B2883">
        <w:tab/>
        <w:t xml:space="preserve">Support of Continuous Report </w:t>
      </w:r>
      <w:r w:rsidR="00554D58">
        <w:t xml:space="preserve">or </w:t>
      </w:r>
      <w:r w:rsidR="00554D58">
        <w:rPr>
          <w:lang w:eastAsia="fr-FR"/>
        </w:rPr>
        <w:t>Periodic Report</w:t>
      </w:r>
      <w:r w:rsidR="00554D58" w:rsidRPr="003B2883">
        <w:t xml:space="preserve"> </w:t>
      </w:r>
      <w:r w:rsidRPr="003B2883">
        <w:t>should be controlled by operator policy.</w:t>
      </w:r>
    </w:p>
    <w:p w14:paraId="24DD2F30" w14:textId="77777777" w:rsidR="00554D58" w:rsidRPr="003B2883" w:rsidRDefault="00554D58" w:rsidP="00602AC0">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4680327" w14:textId="77777777" w:rsidR="00602AC0" w:rsidRPr="003B2883" w:rsidRDefault="00602AC0" w:rsidP="00602AC0">
      <w:pPr>
        <w:pStyle w:val="B1"/>
      </w:pPr>
      <w:r w:rsidRPr="003B2883">
        <w:t>Event: Presence-In-AOI-Report</w:t>
      </w:r>
    </w:p>
    <w:p w14:paraId="354DCA48" w14:textId="2A9B8B3B" w:rsidR="00602AC0" w:rsidRDefault="00602AC0" w:rsidP="00602AC0">
      <w:pPr>
        <w:pStyle w:val="B2"/>
      </w:pPr>
      <w:r w:rsidRPr="003B2883">
        <w:tab/>
        <w:t>A NF subscribe</w:t>
      </w:r>
      <w:r w:rsidR="00E03EA9">
        <w:t>s</w:t>
      </w:r>
      <w:r w:rsidRPr="003B2883">
        <w:t xml:space="preserve"> to this event to receive the current presen</w:t>
      </w:r>
      <w:r w:rsidR="0045109D">
        <w:t>ce</w:t>
      </w:r>
      <w:r w:rsidRPr="003B2883">
        <w:t xml:space="preserve"> state of a UE </w:t>
      </w:r>
      <w:r w:rsidR="00286234" w:rsidRPr="003B2883">
        <w:t>or a group of UEs</w:t>
      </w:r>
      <w:r w:rsidR="00286234">
        <w:t xml:space="preserve"> or any UE</w:t>
      </w:r>
      <w:r w:rsidR="00286234" w:rsidRPr="003B2883">
        <w:t xml:space="preserve"> </w:t>
      </w:r>
      <w:r w:rsidRPr="003B2883">
        <w:t xml:space="preserve">in a specific Area of Interest (AOI), and notification when a specified UE enters or leaves the specified area. The area could be identified by a TA list, </w:t>
      </w:r>
      <w:r w:rsidR="006339EE">
        <w:t xml:space="preserve">a NG-RAN node ID list, </w:t>
      </w:r>
      <w:r w:rsidR="00C1719E">
        <w:t xml:space="preserve">a cell ID list, </w:t>
      </w:r>
      <w:r w:rsidRPr="003B2883">
        <w:t>an area ID or specific interested area name like "LADN"</w:t>
      </w:r>
      <w:r w:rsidR="000728B9">
        <w:t xml:space="preserve">, or a </w:t>
      </w:r>
      <w:r w:rsidR="000728B9" w:rsidRPr="003B2883">
        <w:t>specific interested area name</w:t>
      </w:r>
      <w:r w:rsidR="000728B9">
        <w:t xml:space="preserve"> like </w:t>
      </w:r>
      <w:r w:rsidR="000728B9" w:rsidRPr="003B2883">
        <w:t>"</w:t>
      </w:r>
      <w:r w:rsidR="000728B9">
        <w:t>S-NSSAI</w:t>
      </w:r>
      <w:r w:rsidR="000728B9" w:rsidRPr="003B2883">
        <w:t>"</w:t>
      </w:r>
      <w:r w:rsidR="000728B9">
        <w:t>(related with an S-NSSAI that is part of a Partially Allowed NSSAI or whose support is restricted to an NS-AoS)</w:t>
      </w:r>
      <w:r w:rsidRPr="003B2883">
        <w:t>.</w:t>
      </w:r>
      <w:r w:rsidR="00E03EA9">
        <w:t xml:space="preserve"> </w:t>
      </w:r>
      <w:r w:rsidR="00E03EA9">
        <w:rPr>
          <w:noProof/>
        </w:rPr>
        <w:t xml:space="preserve">If the subscription includes the </w:t>
      </w:r>
      <w:r w:rsidR="00E03EA9">
        <w:t>uePosCapRequestedInd</w:t>
      </w:r>
      <w:r w:rsidR="00E03EA9">
        <w:rPr>
          <w:noProof/>
        </w:rPr>
        <w:t xml:space="preserve">, the AMF shall also report </w:t>
      </w:r>
      <w:r w:rsidR="00E03EA9" w:rsidRPr="00193CAE">
        <w:rPr>
          <w:noProof/>
        </w:rPr>
        <w:t>the UE Positioning Capabilit</w:t>
      </w:r>
      <w:r w:rsidR="00E03EA9">
        <w:rPr>
          <w:noProof/>
        </w:rPr>
        <w:t>ies and the UE U</w:t>
      </w:r>
      <w:r w:rsidR="008D5AB0">
        <w:rPr>
          <w:noProof/>
        </w:rPr>
        <w:t xml:space="preserve">ser </w:t>
      </w:r>
      <w:r w:rsidR="00E03EA9">
        <w:rPr>
          <w:noProof/>
        </w:rPr>
        <w:t>P</w:t>
      </w:r>
      <w:r w:rsidR="00EE2E8C">
        <w:rPr>
          <w:noProof/>
        </w:rPr>
        <w:t>lane</w:t>
      </w:r>
      <w:r w:rsidR="00E03EA9">
        <w:rPr>
          <w:noProof/>
        </w:rPr>
        <w:t xml:space="preserve"> positioning capabilities</w:t>
      </w:r>
      <w:r w:rsidR="00EE2E8C">
        <w:rPr>
          <w:noProof/>
        </w:rPr>
        <w:t>, if available,</w:t>
      </w:r>
      <w:r w:rsidR="00E03EA9">
        <w:rPr>
          <w:noProof/>
        </w:rPr>
        <w:t xml:space="preserve"> of each UE located in the AOI</w:t>
      </w:r>
      <w:r w:rsidR="00E03EA9" w:rsidRPr="005512D6">
        <w:rPr>
          <w:noProof/>
        </w:rPr>
        <w:t>.</w:t>
      </w:r>
    </w:p>
    <w:p w14:paraId="2D778E0F" w14:textId="5EC497E1" w:rsidR="000728B9" w:rsidRDefault="000728B9" w:rsidP="00602AC0">
      <w:pPr>
        <w:pStyle w:val="B2"/>
      </w:pPr>
      <w:r>
        <w:tab/>
      </w:r>
      <w:r w:rsidR="006C3F0D">
        <w:t xml:space="preserve">If the AoI includes </w:t>
      </w:r>
      <w:r w:rsidR="006C3F0D">
        <w:rPr>
          <w:lang w:eastAsia="zh-CN"/>
        </w:rPr>
        <w:t xml:space="preserve">an S-NSSAI, the </w:t>
      </w:r>
      <w:r w:rsidR="006C3F0D">
        <w:t>AMF shall report the UE presence IN or OUT of an area that support the S-NSSAI, i.e. whether the UE is IN or OUT of TAIs of the Registration Area which support the S-NSSAI (for a partially allowed S-NSSAI) or IN or OUT of the NS-AoS,</w:t>
      </w:r>
      <w:r w:rsidR="006C3F0D" w:rsidRPr="005763E3">
        <w:t xml:space="preserve"> </w:t>
      </w:r>
      <w:r w:rsidR="006C3F0D">
        <w:t>or</w:t>
      </w:r>
      <w:r w:rsidR="006C3F0D" w:rsidRPr="006D2729">
        <w:t xml:space="preserve"> the UE presence in the reporting area is U</w:t>
      </w:r>
      <w:r w:rsidR="006C3F0D">
        <w:t>NKNOWN.</w:t>
      </w:r>
    </w:p>
    <w:p w14:paraId="01A65BC0" w14:textId="77777777" w:rsidR="004C2D0A" w:rsidRDefault="00D53ECB" w:rsidP="004C2D0A">
      <w:pPr>
        <w:pStyle w:val="B2"/>
      </w:pPr>
      <w:r>
        <w:tab/>
      </w:r>
      <w:r w:rsidR="004C2D0A">
        <w:t>For one-time reporting or for the first notification of Continuously reporting, the AMF shall generate the notification as following:</w:t>
      </w:r>
    </w:p>
    <w:p w14:paraId="661A8FA4" w14:textId="77777777" w:rsidR="004C2D0A" w:rsidRDefault="004C2D0A" w:rsidP="004C2D0A">
      <w:pPr>
        <w:pStyle w:val="B3"/>
      </w:pPr>
      <w:r>
        <w:t>-</w:t>
      </w:r>
      <w:r>
        <w:tab/>
        <w:t>when the event subscription is targeting a UE or a group of UEs, the AMF shall report the current presence status of the target UE(s);</w:t>
      </w:r>
    </w:p>
    <w:p w14:paraId="24057DF1" w14:textId="77777777" w:rsidR="004C2D0A" w:rsidRDefault="004C2D0A" w:rsidP="004C2D0A">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391D9BC0" w14:textId="01BD530F" w:rsidR="00D53ECB" w:rsidRDefault="004C2D0A" w:rsidP="004C2D0A">
      <w:pPr>
        <w:pStyle w:val="B2"/>
      </w:pPr>
      <w:r>
        <w:tab/>
        <w:t>In subsequent notifications, the AMF shall only report the UE(s) whose presence status has changed compared to the previous notification sent by the AMF.</w:t>
      </w:r>
    </w:p>
    <w:p w14:paraId="59398F2E" w14:textId="02B0A6CA" w:rsidR="00645F80" w:rsidRDefault="009C15BE" w:rsidP="004C2D0A">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232E9709" w14:textId="0B5EBA86" w:rsidR="00F25ABE" w:rsidRDefault="00F25ABE" w:rsidP="004C2D0A">
      <w:pPr>
        <w:pStyle w:val="B2"/>
      </w:pPr>
      <w:r>
        <w:tab/>
        <w:t>For an AMF supporting the AOIEF feature (AOI Event Filters, see</w:t>
      </w:r>
      <w:r w:rsidRPr="00107611">
        <w:t xml:space="preserve"> </w:t>
      </w:r>
      <w:r>
        <w:t>clause 6.2.8):</w:t>
      </w:r>
    </w:p>
    <w:p w14:paraId="54FADF0E" w14:textId="0CFC21E1" w:rsidR="00166B99" w:rsidRDefault="00F25ABE" w:rsidP="002B703A">
      <w:pPr>
        <w:pStyle w:val="B3"/>
      </w:pPr>
      <w:r>
        <w:t>-</w:t>
      </w:r>
      <w:r w:rsidR="00F06CC8">
        <w:tab/>
      </w:r>
      <w:r w:rsidR="008D72EF">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008D72EF" w:rsidRPr="003B2883">
        <w:t>3GPP TS 23.501 [2]</w:t>
      </w:r>
      <w:r w:rsidR="008D72EF">
        <w:t xml:space="preserve"> and clauses 4.15.9.3.2, 4.15.9.4, 5.2.2.3.1 and Annex D.1 of 3GPP TS 23.502 [3]).</w:t>
      </w:r>
    </w:p>
    <w:p w14:paraId="0D0188B1" w14:textId="7868C8FF" w:rsidR="00166B99" w:rsidRDefault="00603895" w:rsidP="002B703A">
      <w:pPr>
        <w:pStyle w:val="B3"/>
      </w:pPr>
      <w:r>
        <w:t>-</w:t>
      </w:r>
      <w:r w:rsidR="00166B99">
        <w:tab/>
        <w:t xml:space="preserve">If the subscription to the </w:t>
      </w:r>
      <w:r w:rsidR="00166B99" w:rsidRPr="003B2883">
        <w:t>Presence-In-AOI-Report</w:t>
      </w:r>
      <w:r w:rsidR="00166B99">
        <w:t xml:space="preserve"> event includes the "RAN timing synchronization status change event" indication and the UE indicated </w:t>
      </w:r>
      <w:r w:rsidR="00166B99">
        <w:rPr>
          <w:lang w:eastAsia="zh-CN"/>
        </w:rPr>
        <w:t xml:space="preserve">support for network reconnection due to RAN timing synchronization status change, the </w:t>
      </w:r>
      <w:r w:rsidR="00166B99">
        <w:t xml:space="preserve">AMF shall report the UE presence in AoI based on the most recent N2 connection as described in clause 5.3.4.4 of </w:t>
      </w:r>
      <w:r w:rsidR="00166B99" w:rsidRPr="003B2883">
        <w:t>3GPP TS 23.501 [2]</w:t>
      </w:r>
      <w:r w:rsidR="00166B99">
        <w:t xml:space="preserve"> and Annex D.1 of 3GPP TS 23.502 [3].</w:t>
      </w:r>
    </w:p>
    <w:p w14:paraId="08E2E1C9" w14:textId="19B1A58F" w:rsidR="002566C8" w:rsidRDefault="00603895" w:rsidP="002B703A">
      <w:pPr>
        <w:pStyle w:val="B3"/>
      </w:pPr>
      <w:r>
        <w:t>-</w:t>
      </w:r>
      <w:r w:rsidR="007411B5">
        <w:tab/>
      </w:r>
      <w:r>
        <w:t>If the</w:t>
      </w:r>
      <w:r w:rsidR="002566C8">
        <w:t xml:space="preserve"> subscription to the </w:t>
      </w:r>
      <w:r w:rsidR="002566C8" w:rsidRPr="003B2883">
        <w:t>Presence-In-AOI-Report</w:t>
      </w:r>
      <w:r w:rsidR="002566C8">
        <w:t xml:space="preserve"> event include</w:t>
      </w:r>
      <w:r w:rsidR="0079613B">
        <w:t>s</w:t>
      </w:r>
      <w:r w:rsidR="002566C8">
        <w:t>:</w:t>
      </w:r>
    </w:p>
    <w:p w14:paraId="02FC968B" w14:textId="1FB256FC" w:rsidR="002566C8" w:rsidRDefault="002566C8" w:rsidP="002B703A">
      <w:pPr>
        <w:pStyle w:val="B4"/>
      </w:pPr>
      <w:bookmarkStart w:id="3" w:name="_Hlk148974050"/>
      <w:r w:rsidRPr="00B83E22">
        <w:t>-</w:t>
      </w:r>
      <w:r w:rsidRPr="00B83E22">
        <w:tab/>
        <w:t xml:space="preserve">the notifyForSupiList IE </w:t>
      </w:r>
      <w:r w:rsidR="00C757DD">
        <w:t xml:space="preserve">and/or the </w:t>
      </w:r>
      <w:r w:rsidR="00C757DD" w:rsidRPr="00B83E22">
        <w:t>notifyFor</w:t>
      </w:r>
      <w:r w:rsidR="00C757DD">
        <w:t>Group</w:t>
      </w:r>
      <w:r w:rsidR="00C757DD" w:rsidRPr="00B83E22">
        <w:t>List IE</w:t>
      </w:r>
      <w:r w:rsidR="00C757DD">
        <w:t xml:space="preserve">, </w:t>
      </w:r>
      <w:r w:rsidRPr="00B83E22">
        <w:t xml:space="preserve"> the AMF </w:t>
      </w:r>
      <w:r w:rsidR="00C757DD">
        <w:t>shall</w:t>
      </w:r>
      <w:r w:rsidRPr="00B83E22">
        <w:t xml:space="preserve"> notify the NF service consumer about AOI events only if the event is for a UE belonging to the provided list of SUPIs</w:t>
      </w:r>
      <w:r w:rsidR="00130B2A" w:rsidRPr="00130B2A">
        <w:t xml:space="preserve"> </w:t>
      </w:r>
      <w:r w:rsidR="00130B2A">
        <w:t xml:space="preserve">or </w:t>
      </w:r>
      <w:r w:rsidR="00130B2A" w:rsidRPr="00B83E22">
        <w:t>for a UE belonging to</w:t>
      </w:r>
      <w:r w:rsidR="00130B2A">
        <w:t xml:space="preserve"> at least one Internal Group of </w:t>
      </w:r>
      <w:r w:rsidR="00130B2A" w:rsidRPr="00B83E22">
        <w:t xml:space="preserve">the provided list of </w:t>
      </w:r>
      <w:r w:rsidR="00130B2A">
        <w:t>Internal Group</w:t>
      </w:r>
      <w:r w:rsidR="00130B2A" w:rsidRPr="00B83E22">
        <w:t>s</w:t>
      </w:r>
      <w:r w:rsidRPr="00B83E22">
        <w:t>; and/or</w:t>
      </w:r>
    </w:p>
    <w:p w14:paraId="2F2800A7" w14:textId="5E3082E8" w:rsidR="002566C8" w:rsidRDefault="002566C8" w:rsidP="0079613B">
      <w:pPr>
        <w:pStyle w:val="B4"/>
      </w:pPr>
      <w:r>
        <w:t>-</w:t>
      </w:r>
      <w:r w:rsidRPr="00B83E22">
        <w:tab/>
        <w:t>the notifyForSnssaiDnnList IE</w:t>
      </w:r>
      <w:r w:rsidR="0001466B">
        <w:t>,</w:t>
      </w:r>
      <w:r w:rsidRPr="00B83E22">
        <w:t xml:space="preserve"> the AMF </w:t>
      </w:r>
      <w:r w:rsidR="0001466B">
        <w:t>shall</w:t>
      </w:r>
      <w:r w:rsidRPr="00B83E22">
        <w:t xml:space="preserve"> notify the NF service consumer about AOI events only if the event is for a UE having a PDU session established for the </w:t>
      </w:r>
      <w:r>
        <w:t>provided</w:t>
      </w:r>
      <w:r w:rsidRPr="00B83E22">
        <w:t xml:space="preserve"> DNN(s)/S-NSSAI(s).</w:t>
      </w:r>
      <w:bookmarkEnd w:id="3"/>
    </w:p>
    <w:p w14:paraId="542BD4F2" w14:textId="5FDE12A4" w:rsidR="00671454" w:rsidRDefault="00A47D55" w:rsidP="00671454">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64DD06A7" w14:textId="20694B09" w:rsidR="002566C8" w:rsidRPr="003B2883" w:rsidRDefault="007411B5" w:rsidP="002B703A">
      <w:pPr>
        <w:pStyle w:val="B3"/>
      </w:pPr>
      <w:r>
        <w:tab/>
      </w:r>
      <w:r w:rsidR="002566C8">
        <w:t>If a subscription</w:t>
      </w:r>
      <w:r w:rsidR="002566C8" w:rsidRPr="00112986">
        <w:t xml:space="preserve"> </w:t>
      </w:r>
      <w:r w:rsidR="002566C8">
        <w:t xml:space="preserve">to the </w:t>
      </w:r>
      <w:r w:rsidR="002566C8" w:rsidRPr="003B2883">
        <w:t>Presence-In-AOI-Report</w:t>
      </w:r>
      <w:r w:rsidR="002566C8">
        <w:t xml:space="preserve"> event targeting Any UE includes </w:t>
      </w:r>
      <w:r w:rsidR="002566C8">
        <w:rPr>
          <w:lang w:eastAsia="zh-CN"/>
        </w:rPr>
        <w:t>the notifyForSnssaiDnnList IE</w:t>
      </w:r>
      <w:r w:rsidR="00C00638" w:rsidRPr="00C00638">
        <w:t xml:space="preserve"> </w:t>
      </w:r>
      <w:r w:rsidR="00C00638">
        <w:t xml:space="preserve">in addition to the </w:t>
      </w:r>
      <w:r w:rsidR="00C00638" w:rsidRPr="00B83E22">
        <w:t>notifyForSupiList IE</w:t>
      </w:r>
      <w:r w:rsidR="00C00638">
        <w:t xml:space="preserve"> and/or </w:t>
      </w:r>
      <w:r w:rsidR="00C00638" w:rsidRPr="00B83E22">
        <w:t>notifyFor</w:t>
      </w:r>
      <w:r w:rsidR="00C00638">
        <w:t>Group</w:t>
      </w:r>
      <w:r w:rsidR="00C00638" w:rsidRPr="00B83E22">
        <w:t>List IE</w:t>
      </w:r>
      <w:r w:rsidR="002566C8">
        <w:t>, the AMF shall notify the NF service consumer about AOI events only if the event is for a UE fulfilling all the related conditions specified above.</w:t>
      </w:r>
    </w:p>
    <w:p w14:paraId="04560134" w14:textId="77777777" w:rsidR="00602AC0" w:rsidRPr="003B2883" w:rsidRDefault="00602AC0" w:rsidP="00602AC0">
      <w:pPr>
        <w:pStyle w:val="B2"/>
      </w:pPr>
      <w:r w:rsidRPr="003B2883">
        <w:tab/>
      </w:r>
      <w:r w:rsidRPr="003B2883">
        <w:rPr>
          <w:u w:val="single"/>
        </w:rPr>
        <w:t>UE Type:</w:t>
      </w:r>
      <w:r w:rsidRPr="003B2883">
        <w:t xml:space="preserve"> One UE, Group of UEs</w:t>
      </w:r>
      <w:r w:rsidR="00286234">
        <w:t>, any UE</w:t>
      </w:r>
    </w:p>
    <w:p w14:paraId="7278E195" w14:textId="77777777" w:rsidR="00602AC0" w:rsidRDefault="00602AC0" w:rsidP="00602AC0">
      <w:pPr>
        <w:pStyle w:val="B2"/>
      </w:pPr>
      <w:r w:rsidRPr="003B2883">
        <w:tab/>
      </w:r>
      <w:r w:rsidRPr="003B2883">
        <w:rPr>
          <w:u w:val="single"/>
        </w:rPr>
        <w:t>Report Type:</w:t>
      </w:r>
      <w:r w:rsidRPr="003B2883">
        <w:t xml:space="preserve"> One-Time Report, Continuously Report</w:t>
      </w:r>
    </w:p>
    <w:p w14:paraId="06295E1C" w14:textId="26A8AEF5" w:rsidR="00DD4D72" w:rsidRPr="003B2883" w:rsidRDefault="00DD4D72" w:rsidP="00602AC0">
      <w:pPr>
        <w:pStyle w:val="B2"/>
      </w:pPr>
      <w:r>
        <w:tab/>
      </w:r>
      <w:r w:rsidR="00FB1A21" w:rsidRPr="009B4846">
        <w:t>C</w:t>
      </w:r>
      <w:r w:rsidR="00FB1A21">
        <w:t>ontinuous</w:t>
      </w:r>
      <w:r w:rsidR="00FB1A21" w:rsidRPr="009B4846">
        <w:t xml:space="preserve"> </w:t>
      </w:r>
      <w:r w:rsidR="00FB1A21">
        <w:t>R</w:t>
      </w:r>
      <w:r w:rsidR="00FB1A21" w:rsidRPr="009B4846">
        <w:t>eport</w:t>
      </w:r>
      <w:r w:rsidR="00FB1A21">
        <w:t xml:space="preserve"> should be requested when subscribing to the</w:t>
      </w:r>
      <w:r w:rsidR="00FB1A21" w:rsidRPr="00356680">
        <w:t xml:space="preserve"> </w:t>
      </w:r>
      <w:r w:rsidR="00FB1A21" w:rsidRPr="003B2883">
        <w:t>Presence-In-AOI-Report</w:t>
      </w:r>
      <w:r w:rsidR="00FB1A21">
        <w:t xml:space="preserve"> event, unless the NF service consumer only needs to receive the current presence state.</w:t>
      </w:r>
    </w:p>
    <w:p w14:paraId="22730C17" w14:textId="0856B448" w:rsidR="00602AC0" w:rsidRPr="003B2883" w:rsidRDefault="00602AC0" w:rsidP="00602AC0">
      <w:pPr>
        <w:pStyle w:val="B2"/>
      </w:pPr>
      <w:r w:rsidRPr="003B2883">
        <w:tab/>
      </w:r>
      <w:r w:rsidRPr="003B2883">
        <w:rPr>
          <w:u w:val="single"/>
        </w:rPr>
        <w:t>Input:</w:t>
      </w:r>
      <w:r w:rsidRPr="003B2883">
        <w:tab/>
        <w:t xml:space="preserve">UE ID(s), </w:t>
      </w:r>
      <w:r w:rsidR="00286234" w:rsidRPr="003B2883">
        <w:t>"ANY_UE"</w:t>
      </w:r>
      <w:r w:rsidR="00286234">
        <w:t xml:space="preserve">, </w:t>
      </w:r>
      <w:r w:rsidRPr="003B2883">
        <w:t xml:space="preserve">Area identifier (a TA list, </w:t>
      </w:r>
      <w:r w:rsidR="00C90E9F">
        <w:t xml:space="preserve">a NG-RAN node ID list, </w:t>
      </w:r>
      <w:r w:rsidR="004C2D0A">
        <w:t xml:space="preserve">a cell ID list, </w:t>
      </w:r>
      <w:r w:rsidRPr="003B2883">
        <w:t>an area Id</w:t>
      </w:r>
      <w:r w:rsidR="00657512">
        <w:t>,</w:t>
      </w:r>
      <w:r w:rsidRPr="003B2883">
        <w:t xml:space="preserve"> "LADN"</w:t>
      </w:r>
      <w:r w:rsidR="00657512">
        <w:t xml:space="preserve"> </w:t>
      </w:r>
      <w:r w:rsidR="00657512" w:rsidRPr="003B2883">
        <w:t>or "</w:t>
      </w:r>
      <w:r w:rsidR="00657512">
        <w:rPr>
          <w:rFonts w:hint="eastAsia"/>
          <w:lang w:eastAsia="zh-CN"/>
        </w:rPr>
        <w:t>S-NSSAI</w:t>
      </w:r>
      <w:r w:rsidR="00657512" w:rsidRPr="003B2883">
        <w:t>"</w:t>
      </w:r>
      <w:r w:rsidRPr="003B2883">
        <w:t>)</w:t>
      </w:r>
      <w:r w:rsidR="009125DE">
        <w:t xml:space="preserve">, </w:t>
      </w:r>
      <w:r w:rsidR="00784247">
        <w:t>Adjust AoI based on RA indication</w:t>
      </w:r>
      <w:r w:rsidR="00BF4321">
        <w:t>, RAN timing synchronization status change indication</w:t>
      </w:r>
      <w:r w:rsidR="007411B5">
        <w:t xml:space="preserve">, optional filters (Notify the NF service consumer only for UEs in the </w:t>
      </w:r>
      <w:r w:rsidR="007411B5">
        <w:rPr>
          <w:lang w:eastAsia="zh-CN"/>
        </w:rPr>
        <w:t>notifyForSupiList</w:t>
      </w:r>
      <w:r w:rsidR="007411B5">
        <w:t>, Notify the NF service consumer only for UEs having a PDU session established with a DNN/S-NSSAI in the</w:t>
      </w:r>
      <w:r w:rsidR="007411B5" w:rsidRPr="00F91FFA">
        <w:rPr>
          <w:lang w:eastAsia="zh-CN"/>
        </w:rPr>
        <w:t xml:space="preserve"> </w:t>
      </w:r>
      <w:r w:rsidR="007411B5">
        <w:rPr>
          <w:lang w:eastAsia="zh-CN"/>
        </w:rPr>
        <w:t>notifyForSnssaiDnnList IE)</w:t>
      </w:r>
      <w:r w:rsidR="00190D4E">
        <w:rPr>
          <w:lang w:eastAsia="zh-CN"/>
        </w:rPr>
        <w:t xml:space="preserve">, </w:t>
      </w:r>
      <w:r w:rsidR="00190D4E">
        <w:t>S-NSSAI, NSI ID</w:t>
      </w:r>
      <w:r w:rsidR="00E13254">
        <w:t>,</w:t>
      </w:r>
      <w:r w:rsidR="00E13254" w:rsidRPr="00356680">
        <w:t xml:space="preserve"> </w:t>
      </w:r>
      <w:r w:rsidR="00E13254">
        <w:t>immediateFlag</w:t>
      </w:r>
      <w:r w:rsidR="00E03EA9">
        <w:t>, uePosCapRequestedInd</w:t>
      </w:r>
      <w:r w:rsidRPr="003B2883">
        <w:t>.</w:t>
      </w:r>
    </w:p>
    <w:p w14:paraId="32A384AE" w14:textId="21EB48C5" w:rsidR="00602AC0" w:rsidRDefault="00602AC0" w:rsidP="00602AC0">
      <w:pPr>
        <w:pStyle w:val="B2"/>
      </w:pPr>
      <w:r w:rsidRPr="003B2883">
        <w:tab/>
      </w:r>
      <w:r w:rsidRPr="003B2883">
        <w:rPr>
          <w:u w:val="single"/>
        </w:rPr>
        <w:t>Notification:</w:t>
      </w:r>
      <w:r w:rsidRPr="003B2883">
        <w:t xml:space="preserve"> UE-ID</w:t>
      </w:r>
      <w:r w:rsidR="009125DE">
        <w:t>(s)</w:t>
      </w:r>
      <w:r w:rsidRPr="003B2883">
        <w:t>, Area identifier, Presence Status (IN/OUT/UNKNOWN)</w:t>
      </w:r>
      <w:r w:rsidR="00E03EA9">
        <w:t>, UE Positioning Capability</w:t>
      </w:r>
      <w:r w:rsidR="000F7DBA">
        <w:t xml:space="preserve">, </w:t>
      </w:r>
      <w:r w:rsidR="000F7DBA">
        <w:rPr>
          <w:noProof/>
        </w:rPr>
        <w:t>UE User Plane Positioning Capability</w:t>
      </w:r>
    </w:p>
    <w:p w14:paraId="1716775C" w14:textId="2831D576" w:rsidR="00E13254" w:rsidRPr="00E02D4F" w:rsidRDefault="00E407EB" w:rsidP="00E02D4F">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4625D523" w14:textId="77777777" w:rsidR="00602AC0" w:rsidRPr="003B2883" w:rsidRDefault="00602AC0" w:rsidP="00602AC0">
      <w:pPr>
        <w:pStyle w:val="B1"/>
      </w:pPr>
      <w:r w:rsidRPr="003B2883">
        <w:t>Event: Time-Zone-Report</w:t>
      </w:r>
    </w:p>
    <w:p w14:paraId="346E75F5" w14:textId="77777777" w:rsidR="00602AC0" w:rsidRPr="003B2883" w:rsidRDefault="00602AC0" w:rsidP="00602AC0">
      <w:pPr>
        <w:pStyle w:val="B2"/>
      </w:pPr>
      <w:r w:rsidRPr="003B2883">
        <w:tab/>
        <w:t>A NF subscribes to this event to receive the current time zone of a UE or a group of UEs, and updated time zone of the UE or any UE in the group when AMF becomes aware of a time zone change of the UE.</w:t>
      </w:r>
    </w:p>
    <w:p w14:paraId="0CB01478" w14:textId="77777777" w:rsidR="00602AC0" w:rsidRPr="003B2883" w:rsidRDefault="00602AC0" w:rsidP="00602AC0">
      <w:pPr>
        <w:pStyle w:val="B2"/>
      </w:pPr>
      <w:r w:rsidRPr="003B2883">
        <w:tab/>
      </w:r>
      <w:r w:rsidRPr="003B2883">
        <w:rPr>
          <w:u w:val="single"/>
        </w:rPr>
        <w:t>UE Type</w:t>
      </w:r>
      <w:r w:rsidRPr="003B2883">
        <w:t>: One UE, Group of UEs</w:t>
      </w:r>
    </w:p>
    <w:p w14:paraId="5A0DF89D"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650781A4" w14:textId="1AEF4C96" w:rsidR="00602AC0" w:rsidRPr="003B2883" w:rsidRDefault="00602AC0" w:rsidP="00602AC0">
      <w:pPr>
        <w:pStyle w:val="B2"/>
      </w:pPr>
      <w:r w:rsidRPr="003B2883">
        <w:lastRenderedPageBreak/>
        <w:tab/>
      </w:r>
      <w:r w:rsidRPr="003B2883">
        <w:rPr>
          <w:u w:val="single"/>
        </w:rPr>
        <w:t>Input:</w:t>
      </w:r>
      <w:r w:rsidRPr="003B2883">
        <w:t xml:space="preserve"> UE ID(s)</w:t>
      </w:r>
      <w:r w:rsidR="0006437B">
        <w:t>, immediateFlag</w:t>
      </w:r>
    </w:p>
    <w:p w14:paraId="6C054BEA" w14:textId="3478245C" w:rsidR="00602AC0" w:rsidRPr="003B2883" w:rsidRDefault="00602AC0" w:rsidP="00602AC0">
      <w:pPr>
        <w:pStyle w:val="B2"/>
      </w:pPr>
      <w:r w:rsidRPr="003B2883">
        <w:tab/>
      </w:r>
      <w:r w:rsidRPr="003B2883">
        <w:rPr>
          <w:u w:val="single"/>
        </w:rPr>
        <w:t>Notification</w:t>
      </w:r>
      <w:r w:rsidR="005C72E1">
        <w:rPr>
          <w:u w:val="single"/>
        </w:rPr>
        <w:t>:</w:t>
      </w:r>
      <w:r w:rsidRPr="003B2883">
        <w:t xml:space="preserve"> UE-ID, most recent time-zone</w:t>
      </w:r>
    </w:p>
    <w:p w14:paraId="223E39F5" w14:textId="77777777" w:rsidR="00602AC0" w:rsidRPr="003B2883" w:rsidRDefault="00602AC0" w:rsidP="00602AC0">
      <w:pPr>
        <w:pStyle w:val="B1"/>
      </w:pPr>
      <w:r w:rsidRPr="003B2883">
        <w:t>Event: Access-Type-Report</w:t>
      </w:r>
    </w:p>
    <w:p w14:paraId="48423FD9" w14:textId="77777777" w:rsidR="00602AC0" w:rsidRPr="003B2883" w:rsidRDefault="00602AC0" w:rsidP="00602AC0">
      <w:pPr>
        <w:pStyle w:val="B2"/>
      </w:pPr>
      <w:r w:rsidRPr="003B2883">
        <w:tab/>
        <w:t>A NF subscribes to this event to receive the current access type(s) of a UE or a group of UEs</w:t>
      </w:r>
      <w:r w:rsidR="00286234" w:rsidRPr="00286234">
        <w:t xml:space="preserve"> </w:t>
      </w:r>
      <w:r w:rsidR="00286234">
        <w:t>or any UE</w:t>
      </w:r>
      <w:r w:rsidRPr="003B2883">
        <w:t xml:space="preserve">, and updated access type(s) of </w:t>
      </w:r>
      <w:r w:rsidR="00286234">
        <w:t>any of the UEs</w:t>
      </w:r>
      <w:r w:rsidR="00286234" w:rsidRPr="003B2883">
        <w:t xml:space="preserve"> </w:t>
      </w:r>
      <w:r w:rsidRPr="003B2883">
        <w:t xml:space="preserve">when AMF becomes aware of the access type change of </w:t>
      </w:r>
      <w:r w:rsidR="00286234">
        <w:t>any of these UEs</w:t>
      </w:r>
      <w:r w:rsidRPr="003B2883">
        <w:t>.</w:t>
      </w:r>
      <w:r w:rsidR="00286234">
        <w:t xml:space="preserve"> </w:t>
      </w:r>
      <w:r w:rsidR="00286234" w:rsidRPr="003B2883">
        <w:t>The area could be identified by a TA list, an area ID or specific interested area name like "LADN".</w:t>
      </w:r>
    </w:p>
    <w:p w14:paraId="30984B7D"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5D94C437"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2F384899" w14:textId="5D148A41" w:rsidR="00602AC0" w:rsidRPr="003B2883" w:rsidRDefault="00602AC0" w:rsidP="00602AC0">
      <w:pPr>
        <w:pStyle w:val="B2"/>
      </w:pPr>
      <w:r w:rsidRPr="003B2883">
        <w:tab/>
      </w:r>
      <w:r w:rsidRPr="003B2883">
        <w:rPr>
          <w:u w:val="single"/>
        </w:rPr>
        <w:t>Input:</w:t>
      </w:r>
      <w:r w:rsidRPr="003B2883">
        <w:t xml:space="preserve"> UE ID(s)</w:t>
      </w:r>
      <w:r w:rsidR="00286234">
        <w:t xml:space="preserve">, </w:t>
      </w:r>
      <w:r w:rsidR="00286234" w:rsidRPr="003B2883">
        <w:t>"ANY_UE"</w:t>
      </w:r>
      <w:r w:rsidR="00286234">
        <w:t>, o</w:t>
      </w:r>
      <w:r w:rsidR="00286234" w:rsidRPr="003B2883">
        <w:t xml:space="preserve">ptionally </w:t>
      </w:r>
      <w:r w:rsidR="00286234">
        <w:t>f</w:t>
      </w:r>
      <w:r w:rsidR="00286234" w:rsidRPr="003B2883">
        <w:t>ilters: Area identifier (a TA list, an area Id or "LADN")</w:t>
      </w:r>
      <w:r w:rsidR="0006437B">
        <w:t>, immediateFlag</w:t>
      </w:r>
    </w:p>
    <w:p w14:paraId="1D45EE86" w14:textId="0017A91B"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most recent access-types (3GPP, Non-3GPP)</w:t>
      </w:r>
    </w:p>
    <w:p w14:paraId="1EDC5576" w14:textId="77777777" w:rsidR="00602AC0" w:rsidRPr="003B2883" w:rsidRDefault="00602AC0" w:rsidP="00602AC0">
      <w:pPr>
        <w:pStyle w:val="B1"/>
      </w:pPr>
      <w:r w:rsidRPr="003B2883">
        <w:t>Event: Registration-State-Report</w:t>
      </w:r>
    </w:p>
    <w:p w14:paraId="05C74DFD" w14:textId="77777777" w:rsidR="00602AC0" w:rsidRPr="003B2883" w:rsidRDefault="00602AC0" w:rsidP="00602AC0">
      <w:pPr>
        <w:pStyle w:val="B2"/>
      </w:pPr>
      <w:r w:rsidRPr="003B2883">
        <w:tab/>
        <w:t>A NF subscribes to this event to receive the current registration state of a UE or a group of UEs</w:t>
      </w:r>
      <w:r w:rsidR="00286234" w:rsidRPr="00286234">
        <w:t xml:space="preserve"> </w:t>
      </w:r>
      <w:r w:rsidR="00286234">
        <w:t>or any UE</w:t>
      </w:r>
      <w:r w:rsidRPr="003B2883">
        <w:t xml:space="preserve">, and report for updated registration state of </w:t>
      </w:r>
      <w:r w:rsidR="00286234">
        <w:t>any of these UEs</w:t>
      </w:r>
      <w:r w:rsidR="00286234" w:rsidRPr="003B2883">
        <w:t xml:space="preserve"> </w:t>
      </w:r>
      <w:r w:rsidRPr="003B2883">
        <w:t xml:space="preserve">when AMF becomes aware of a registration state change of </w:t>
      </w:r>
      <w:r w:rsidR="00286234">
        <w:t>any of these UEs</w:t>
      </w:r>
      <w:r w:rsidRPr="003B2883">
        <w:t>.</w:t>
      </w:r>
      <w:r w:rsidR="00286234">
        <w:t xml:space="preserve"> </w:t>
      </w:r>
      <w:r w:rsidR="00286234" w:rsidRPr="003B2883">
        <w:t>The area could be identified by a TA list, an area ID or specific interested area name like "LADN".</w:t>
      </w:r>
    </w:p>
    <w:p w14:paraId="4A078647"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1DB72172"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158AC91D" w14:textId="3634DF1F" w:rsidR="00602AC0" w:rsidRPr="003B2883" w:rsidRDefault="00602AC0" w:rsidP="00602AC0">
      <w:pPr>
        <w:pStyle w:val="B2"/>
      </w:pPr>
      <w:r w:rsidRPr="003B2883">
        <w:tab/>
      </w:r>
      <w:r w:rsidRPr="003B2883">
        <w:rPr>
          <w:u w:val="single"/>
        </w:rPr>
        <w:t>Input:</w:t>
      </w:r>
      <w:r w:rsidRPr="003B2883">
        <w:t xml:space="preserve"> UE ID(s)</w:t>
      </w:r>
      <w:r w:rsidR="00286234">
        <w:t xml:space="preserve">, </w:t>
      </w:r>
      <w:r w:rsidR="00286234" w:rsidRPr="003B2883">
        <w:t>"ANY_UE"</w:t>
      </w:r>
      <w:r w:rsidR="00286234">
        <w:t>, o</w:t>
      </w:r>
      <w:r w:rsidR="00286234" w:rsidRPr="003B2883">
        <w:t xml:space="preserve">ptionally </w:t>
      </w:r>
      <w:r w:rsidR="00286234">
        <w:t>f</w:t>
      </w:r>
      <w:r w:rsidR="00286234" w:rsidRPr="003B2883">
        <w:t>ilters: Area identifier (a TA list, an area Id or "LADN")</w:t>
      </w:r>
      <w:r w:rsidR="0006437B">
        <w:t>, immediateFlag</w:t>
      </w:r>
    </w:p>
    <w:p w14:paraId="085227F1" w14:textId="26BF0F75"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most recent registration state (REGISTERED/DEREGISTERED) with access type</w:t>
      </w:r>
    </w:p>
    <w:p w14:paraId="52D30A30" w14:textId="77777777" w:rsidR="00602AC0" w:rsidRPr="003B2883" w:rsidRDefault="00602AC0" w:rsidP="00602AC0">
      <w:pPr>
        <w:pStyle w:val="B1"/>
      </w:pPr>
      <w:r w:rsidRPr="003B2883">
        <w:t>Event: Connectivity-State-Report</w:t>
      </w:r>
    </w:p>
    <w:p w14:paraId="053AB1C7" w14:textId="77777777" w:rsidR="00602AC0" w:rsidRPr="00135CAB" w:rsidRDefault="00602AC0" w:rsidP="00602AC0">
      <w:pPr>
        <w:pStyle w:val="B2"/>
      </w:pPr>
      <w:r w:rsidRPr="003B2883">
        <w:tab/>
        <w:t xml:space="preserve">A NF </w:t>
      </w:r>
      <w:r w:rsidRPr="00135CAB">
        <w:t>subscribes to this event to receive the current connecti</w:t>
      </w:r>
      <w:r w:rsidRPr="00135CAB">
        <w:rPr>
          <w:rFonts w:hint="eastAsia"/>
          <w:lang w:eastAsia="zh-CN"/>
        </w:rPr>
        <w:t>on management</w:t>
      </w:r>
      <w:r w:rsidRPr="00135CAB" w:rsidDel="00C22900">
        <w:t xml:space="preserve"> </w:t>
      </w:r>
      <w:r w:rsidRPr="00135CAB">
        <w:t>state of a UE or a group of UEs, and report for updated connecti</w:t>
      </w:r>
      <w:r w:rsidRPr="00135CAB">
        <w:rPr>
          <w:rFonts w:hint="eastAsia"/>
          <w:lang w:eastAsia="zh-CN"/>
        </w:rPr>
        <w:t>on management</w:t>
      </w:r>
      <w:r w:rsidRPr="00135CAB" w:rsidDel="00C22900">
        <w:t xml:space="preserve"> </w:t>
      </w:r>
      <w:r w:rsidRPr="00135CAB">
        <w:t>state of a UE or any UE in the group when AMF becomes aware of a connecti</w:t>
      </w:r>
      <w:r w:rsidRPr="00135CAB">
        <w:rPr>
          <w:rFonts w:hint="eastAsia"/>
          <w:lang w:eastAsia="zh-CN"/>
        </w:rPr>
        <w:t>on management</w:t>
      </w:r>
      <w:r w:rsidRPr="00135CAB" w:rsidDel="00C22900">
        <w:t xml:space="preserve"> </w:t>
      </w:r>
      <w:r w:rsidRPr="00135CAB">
        <w:t>state change of the UE.</w:t>
      </w:r>
    </w:p>
    <w:p w14:paraId="37C2C6B5" w14:textId="77777777" w:rsidR="00602AC0" w:rsidRPr="00135CAB" w:rsidRDefault="00602AC0" w:rsidP="00602AC0">
      <w:pPr>
        <w:pStyle w:val="B2"/>
      </w:pPr>
      <w:r w:rsidRPr="00135CAB">
        <w:tab/>
      </w:r>
      <w:r w:rsidRPr="00135CAB">
        <w:rPr>
          <w:u w:val="single"/>
        </w:rPr>
        <w:t>UE Type</w:t>
      </w:r>
      <w:r w:rsidRPr="00135CAB">
        <w:t>: One UE, Group of UEs</w:t>
      </w:r>
    </w:p>
    <w:p w14:paraId="464DD60F" w14:textId="77777777" w:rsidR="00602AC0" w:rsidRPr="00135CAB" w:rsidRDefault="00602AC0" w:rsidP="00602AC0">
      <w:pPr>
        <w:pStyle w:val="B2"/>
      </w:pPr>
      <w:r w:rsidRPr="00135CAB">
        <w:tab/>
      </w:r>
      <w:r w:rsidRPr="00135CAB">
        <w:rPr>
          <w:u w:val="single"/>
        </w:rPr>
        <w:t>Report Type:</w:t>
      </w:r>
      <w:r w:rsidRPr="00135CAB">
        <w:t xml:space="preserve"> One-Time Report, Continuous Report</w:t>
      </w:r>
    </w:p>
    <w:p w14:paraId="3319E227" w14:textId="772390F5" w:rsidR="00602AC0" w:rsidRPr="00135CAB" w:rsidRDefault="00602AC0" w:rsidP="00602AC0">
      <w:pPr>
        <w:pStyle w:val="B2"/>
      </w:pPr>
      <w:r w:rsidRPr="00135CAB">
        <w:tab/>
      </w:r>
      <w:r w:rsidRPr="00135CAB">
        <w:rPr>
          <w:u w:val="single"/>
        </w:rPr>
        <w:t>Input:</w:t>
      </w:r>
      <w:r w:rsidRPr="00135CAB">
        <w:t xml:space="preserve"> UE ID(s)</w:t>
      </w:r>
      <w:r w:rsidR="0006437B" w:rsidRPr="00135CAB">
        <w:t>, immediateFlag</w:t>
      </w:r>
    </w:p>
    <w:p w14:paraId="0305D0CE" w14:textId="0AC0BA26" w:rsidR="00602AC0" w:rsidRPr="00135CAB" w:rsidRDefault="00602AC0" w:rsidP="00602AC0">
      <w:pPr>
        <w:pStyle w:val="B2"/>
      </w:pPr>
      <w:r w:rsidRPr="00135CAB">
        <w:tab/>
      </w:r>
      <w:r w:rsidRPr="00135CAB">
        <w:rPr>
          <w:u w:val="single"/>
        </w:rPr>
        <w:t>Notification</w:t>
      </w:r>
      <w:r w:rsidR="005C72E1" w:rsidRPr="00135CAB">
        <w:rPr>
          <w:u w:val="single"/>
        </w:rPr>
        <w:t>:</w:t>
      </w:r>
      <w:r w:rsidRPr="00135CAB">
        <w:t xml:space="preserve"> UE ID, most recent connecti</w:t>
      </w:r>
      <w:r w:rsidRPr="00135CAB">
        <w:rPr>
          <w:rFonts w:hint="eastAsia"/>
          <w:lang w:eastAsia="zh-CN"/>
        </w:rPr>
        <w:t>on management</w:t>
      </w:r>
      <w:r w:rsidRPr="00135CAB" w:rsidDel="00C22900">
        <w:t xml:space="preserve"> </w:t>
      </w:r>
      <w:r w:rsidRPr="00135CAB">
        <w:t>state (IDLE/CONNECTED) with access type</w:t>
      </w:r>
    </w:p>
    <w:p w14:paraId="11283220" w14:textId="77777777" w:rsidR="00602AC0" w:rsidRPr="00135CAB" w:rsidRDefault="00602AC0" w:rsidP="00602AC0">
      <w:pPr>
        <w:pStyle w:val="B1"/>
      </w:pPr>
      <w:r w:rsidRPr="00135CAB">
        <w:t>Event: Reachability-Report</w:t>
      </w:r>
    </w:p>
    <w:p w14:paraId="4E17AD73" w14:textId="3B3666FC" w:rsidR="00307039" w:rsidRDefault="00602AC0" w:rsidP="00307039">
      <w:pPr>
        <w:pStyle w:val="B2"/>
      </w:pPr>
      <w:r w:rsidRPr="00135CAB">
        <w:tab/>
        <w:t xml:space="preserve">A NF subscribes to this event </w:t>
      </w:r>
      <w:r w:rsidR="00F43F63" w:rsidRPr="00135CAB">
        <w:t xml:space="preserve">for "UE Reachability Status Change" </w:t>
      </w:r>
      <w:r w:rsidRPr="00135CAB">
        <w:t xml:space="preserve">to receive the current reachability </w:t>
      </w:r>
      <w:r w:rsidR="00F43F63" w:rsidRPr="00135CAB">
        <w:t xml:space="preserve">state </w:t>
      </w:r>
      <w:r w:rsidRPr="00135CAB">
        <w:t>of a UE or a group of UEs</w:t>
      </w:r>
      <w:r w:rsidR="00F43F63" w:rsidRPr="00135CAB">
        <w:t xml:space="preserve"> in the AMF</w:t>
      </w:r>
      <w:r w:rsidRPr="00135CAB">
        <w:t xml:space="preserve">, and report for updated reachability </w:t>
      </w:r>
      <w:r w:rsidR="00F43F63" w:rsidRPr="00135CAB">
        <w:t xml:space="preserve">state </w:t>
      </w:r>
      <w:r w:rsidRPr="00135CAB">
        <w:t xml:space="preserve">of a UE or any UE in the group when AMF becomes aware of a reachability </w:t>
      </w:r>
      <w:r w:rsidR="00F43F63" w:rsidRPr="00135CAB">
        <w:t xml:space="preserve">state </w:t>
      </w:r>
      <w:r w:rsidRPr="00135CAB">
        <w:t>change of the UE</w:t>
      </w:r>
      <w:r w:rsidR="005B796D" w:rsidRPr="00135CAB">
        <w:t>s</w:t>
      </w:r>
      <w:r w:rsidR="00F43F63" w:rsidRPr="00135CAB">
        <w:t xml:space="preserve"> between REACHABLE, UNREACHABLE, REGULATORY_ONLY</w:t>
      </w:r>
      <w:r w:rsidRPr="00135CAB">
        <w:t>.</w:t>
      </w:r>
      <w:r w:rsidR="00307039" w:rsidRPr="00135CAB">
        <w:t xml:space="preserve"> </w:t>
      </w:r>
      <w:r w:rsidR="00631278" w:rsidRPr="00135CAB">
        <w:t>In this case, the AMF shall report the current reachability state of the UE in a first notification (regardless of whether the immediateFlag is set or not) and then send event reports when the UE reachability state changes as described below</w:t>
      </w:r>
      <w:r w:rsidR="00307039" w:rsidRPr="00135CAB">
        <w:t>:</w:t>
      </w:r>
    </w:p>
    <w:p w14:paraId="7D65EB9E" w14:textId="77777777" w:rsidR="00307039" w:rsidRDefault="00307039" w:rsidP="00307039">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4A0CFA3E" w14:textId="67E95388" w:rsidR="00307039" w:rsidRDefault="00307039" w:rsidP="00307039">
      <w:pPr>
        <w:pStyle w:val="B3"/>
      </w:pPr>
      <w:r>
        <w:t>-</w:t>
      </w:r>
      <w:r>
        <w:tab/>
        <w:t>the AMF shall send a Reachability Report ("REGULATORY_ONLY") if the UE becomes reachable only for regulatory prioritized service (see clause </w:t>
      </w:r>
      <w:r w:rsidR="00B071BD">
        <w:t>4.15.4.2</w:t>
      </w:r>
      <w:r w:rsidRPr="001B70CE">
        <w:t xml:space="preserve"> of </w:t>
      </w:r>
      <w:r w:rsidRPr="003B2883">
        <w:t>3GPP TS 23.50</w:t>
      </w:r>
      <w:r w:rsidR="00B071BD">
        <w:t>2</w:t>
      </w:r>
      <w:r w:rsidRPr="003B2883">
        <w:t> [</w:t>
      </w:r>
      <w:r w:rsidR="00B071BD">
        <w:t>3</w:t>
      </w:r>
      <w:r w:rsidRPr="003B2883">
        <w:t>]</w:t>
      </w:r>
      <w:r>
        <w:t>);</w:t>
      </w:r>
    </w:p>
    <w:p w14:paraId="6EE90173" w14:textId="77777777" w:rsidR="00307039" w:rsidRPr="00135CAB" w:rsidRDefault="00307039" w:rsidP="00307039">
      <w:pPr>
        <w:pStyle w:val="B3"/>
      </w:pPr>
      <w:r>
        <w:lastRenderedPageBreak/>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7BE98C50" w14:textId="31199FD9" w:rsidR="00F43F63" w:rsidRPr="00135CAB" w:rsidRDefault="00307039" w:rsidP="000D2828">
      <w:pPr>
        <w:pStyle w:val="NO"/>
      </w:pPr>
      <w:r>
        <w:t xml:space="preserve">NOTE </w:t>
      </w:r>
      <w:r w:rsidR="00E407EB">
        <w:t>4</w:t>
      </w:r>
      <w:r>
        <w:t>:</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xml:space="preserve">, </w:t>
      </w:r>
      <w:r w:rsidRPr="00135CAB">
        <w:t>or when the UE does not respond to a paging request.</w:t>
      </w:r>
    </w:p>
    <w:p w14:paraId="002B7040" w14:textId="77777777" w:rsidR="00826DEE" w:rsidRDefault="00F43F63" w:rsidP="00826DEE">
      <w:pPr>
        <w:pStyle w:val="B2"/>
        <w:rPr>
          <w:ins w:id="4" w:author="Ulrich Wiehe" w:date="2026-01-21T10:55:00Z" w16du:dateUtc="2026-01-21T09:55:00Z"/>
        </w:rPr>
      </w:pPr>
      <w:r w:rsidRPr="00135CAB">
        <w:tab/>
        <w:t>An NF subscribes to this event for "</w:t>
      </w:r>
      <w:r w:rsidRPr="00864888">
        <w:t>UE Reachable for DL Traffic</w:t>
      </w:r>
      <w:r w:rsidRPr="00135CAB">
        <w:t xml:space="preserve">" to receive reports of a UE or a group of UEs when the UE becomes reachable for sending downlink data. In this case, </w:t>
      </w:r>
      <w:r w:rsidR="00307B0A" w:rsidRPr="00135CAB">
        <w:t xml:space="preserve">if the UE is not reachable at the time of the subscription to the event, </w:t>
      </w:r>
      <w:r w:rsidRPr="00135CAB">
        <w:t>the event is detected when the UE transitions</w:t>
      </w:r>
      <w:r w:rsidRPr="003B6D67">
        <w:t xml:space="preserve"> to CM-CONNECTED mode or when the UE will become reachable for paging</w:t>
      </w:r>
      <w:r>
        <w:t>, as specified in table </w:t>
      </w:r>
      <w:r w:rsidRPr="00050CA8">
        <w:t>4.15.3.1-1</w:t>
      </w:r>
      <w:r w:rsidR="009C6271">
        <w:t>in clause </w:t>
      </w:r>
      <w:r w:rsidR="009C6271" w:rsidRPr="00140E21">
        <w:t>4.15.3.1</w:t>
      </w:r>
      <w:r>
        <w:t>, clauses 4.2.5 and 4.3.3 of 3GPP TS 23.502 [3].</w:t>
      </w:r>
      <w:r w:rsidR="00465668">
        <w:t xml:space="preserve"> </w:t>
      </w:r>
      <w:r w:rsidR="00460E4B" w:rsidRPr="00460E4B">
        <w:t xml:space="preserve">For the UE in CM-CONNECTED mode with RRC-Inactive, the event is detected when the UE is reachable for paging as specified in step 4 of clause 4.2.5.2 of 3GPP TS 23.502 [3]. </w:t>
      </w:r>
      <w:r w:rsidR="00DD2D88" w:rsidRPr="00135CAB">
        <w:t>If the UE is reachable at the time of the subscription to the event</w:t>
      </w:r>
      <w:r w:rsidR="00DD2D88">
        <w:t xml:space="preserve">, the AMF shall send an event report </w:t>
      </w:r>
      <w:r w:rsidR="00BD4FDC">
        <w:t xml:space="preserve">immediately (regardless of whether the immediateFlag is set or not) </w:t>
      </w:r>
      <w:r w:rsidR="00DD2D88">
        <w:t xml:space="preserve">in a notification </w:t>
      </w:r>
      <w:r w:rsidR="00307620">
        <w:t>request or in the subscription response (depending on whether the immediateFlag is set to true in the request, the subscription is done on behalf of another NF, and the support of the IERSR feature) as specified in clause 5.3.2.2.2</w:t>
      </w:r>
      <w:r w:rsidR="00DD2D88">
        <w:t xml:space="preserve">. </w:t>
      </w:r>
      <w:ins w:id="5" w:author="Ulrich Wiehe" w:date="2026-01-21T10:55:00Z" w16du:dateUtc="2026-01-21T09:55:00Z">
        <w:r w:rsidR="00826DEE">
          <w:br/>
          <w:t>After having sent a reachability report, if subsequent reports need to be sent, the AMF should wait a minimum wait time before detecting the next reachability event, i.e. the next time</w:t>
        </w:r>
        <w:r w:rsidR="00826DEE" w:rsidRPr="00AC41F1">
          <w:t xml:space="preserve"> </w:t>
        </w:r>
        <w:r w:rsidR="00826DEE" w:rsidRPr="00135CAB">
          <w:t>when the UE transitions</w:t>
        </w:r>
        <w:r w:rsidR="00826DEE" w:rsidRPr="003B6D67">
          <w:t xml:space="preserve"> to CM-CONNECTED mode or when the UE will become reachable for paging</w:t>
        </w:r>
        <w:r w:rsidR="00826DEE">
          <w:t>.</w:t>
        </w:r>
      </w:ins>
    </w:p>
    <w:p w14:paraId="1D7DF928" w14:textId="77777777" w:rsidR="00826DEE" w:rsidRDefault="00826DEE" w:rsidP="00826DEE">
      <w:pPr>
        <w:pStyle w:val="NO"/>
        <w:rPr>
          <w:ins w:id="6" w:author="Ulrich Wiehe" w:date="2026-01-21T10:55:00Z" w16du:dateUtc="2026-01-21T09:55:00Z"/>
        </w:rPr>
      </w:pPr>
      <w:ins w:id="7" w:author="Ulrich Wiehe" w:date="2026-01-21T10:55:00Z" w16du:dateUtc="2026-01-21T09:55:00Z">
        <w:r w:rsidRPr="00542E6E">
          <w:t>NOTE</w:t>
        </w:r>
        <w:r>
          <w:t xml:space="preserve"> </w:t>
        </w:r>
        <w:r w:rsidRPr="001805ED">
          <w:rPr>
            <w:highlight w:val="yellow"/>
          </w:rPr>
          <w:t>X</w:t>
        </w:r>
        <w:r w:rsidRPr="00542E6E">
          <w:t>:</w:t>
        </w:r>
        <w:r w:rsidRPr="00542E6E">
          <w:tab/>
          <w:t xml:space="preserve">The </w:t>
        </w:r>
        <w:r>
          <w:t>minimum wait time value can be proposed by the service consumer within the event subscription and can be overwritten with (or set to) a locally determined (higher) value sent in the subscription response. This allows avoiding hight traffic load that would be caused by frequent reachability reports.</w:t>
        </w:r>
      </w:ins>
    </w:p>
    <w:p w14:paraId="49B8DCDC" w14:textId="19C19511" w:rsidR="00F43F63" w:rsidRDefault="00826DEE" w:rsidP="00826DEE">
      <w:pPr>
        <w:pStyle w:val="B2"/>
      </w:pPr>
      <w:ins w:id="8" w:author="Ulrich Wiehe" w:date="2026-01-21T10:55:00Z" w16du:dateUtc="2026-01-21T09:55:00Z">
        <w:r>
          <w:br/>
        </w:r>
      </w:ins>
      <w:r w:rsidR="00465668">
        <w:t>When reporting the "UE Reachable for DL Traffic", the AMF shall also indicate the access types through which the UE is reachable.</w:t>
      </w:r>
    </w:p>
    <w:p w14:paraId="37FAAA97" w14:textId="3F161A8E" w:rsidR="00C51C4E" w:rsidRPr="003B2883" w:rsidRDefault="00C51C4E" w:rsidP="000D2828">
      <w:pPr>
        <w:pStyle w:val="NO"/>
      </w:pPr>
      <w:r>
        <w:t>NOT</w:t>
      </w:r>
      <w:r w:rsidR="006F3F8B">
        <w:t>E</w:t>
      </w:r>
      <w:r>
        <w:t xml:space="preserve"> </w:t>
      </w:r>
      <w:r w:rsidR="00DD2D88">
        <w:t>5</w:t>
      </w:r>
      <w:r>
        <w:t>:</w:t>
      </w:r>
      <w:r>
        <w:tab/>
        <w:t>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w:t>
      </w:r>
      <w:r w:rsidR="006F3F8B">
        <w:t xml:space="preserve"> </w:t>
      </w:r>
      <w:r w:rsidR="006F3F8B" w:rsidRPr="00E458EE">
        <w:t xml:space="preserve">(unless </w:t>
      </w:r>
      <w:r w:rsidR="006F3F8B" w:rsidRPr="00E458EE">
        <w:rPr>
          <w:lang w:eastAsia="fr-FR"/>
        </w:rPr>
        <w:t xml:space="preserve">the UDM is indicated </w:t>
      </w:r>
      <w:r w:rsidR="006F3F8B">
        <w:rPr>
          <w:lang w:eastAsia="fr-FR"/>
        </w:rPr>
        <w:t>that the UE is currently not reachable</w:t>
      </w:r>
      <w:r w:rsidR="006F3F8B" w:rsidRPr="00E458EE">
        <w:rPr>
          <w:lang w:eastAsia="fr-FR"/>
        </w:rPr>
        <w:t>, as specified in clause 5.3.2.2.2 of 3GPP TS 29.503 [35]</w:t>
      </w:r>
      <w:r w:rsidR="006F3F8B" w:rsidRPr="00E458EE">
        <w:t>)</w:t>
      </w:r>
      <w:r>
        <w:t>, thus the notification report from AMF is omitted.</w:t>
      </w:r>
    </w:p>
    <w:p w14:paraId="53FDD13E" w14:textId="77777777" w:rsidR="00602AC0" w:rsidRPr="003B2883" w:rsidRDefault="00602AC0" w:rsidP="00602AC0">
      <w:pPr>
        <w:pStyle w:val="B2"/>
      </w:pPr>
      <w:r w:rsidRPr="003B2883">
        <w:tab/>
      </w:r>
      <w:r w:rsidRPr="003B2883">
        <w:rPr>
          <w:u w:val="single"/>
        </w:rPr>
        <w:t>UE Type</w:t>
      </w:r>
      <w:r w:rsidRPr="003B2883">
        <w:t>: One UE, Group of UEs</w:t>
      </w:r>
    </w:p>
    <w:p w14:paraId="4B5111E3" w14:textId="77777777" w:rsidR="00602AC0" w:rsidRPr="00135CAB" w:rsidRDefault="00602AC0" w:rsidP="00602AC0">
      <w:pPr>
        <w:pStyle w:val="B2"/>
      </w:pPr>
      <w:r w:rsidRPr="003B2883">
        <w:tab/>
      </w:r>
      <w:r w:rsidRPr="00135CAB">
        <w:rPr>
          <w:u w:val="single"/>
        </w:rPr>
        <w:t>Report Type:</w:t>
      </w:r>
      <w:r w:rsidRPr="00135CAB">
        <w:t xml:space="preserve"> One-Time Report, Continuous Report</w:t>
      </w:r>
    </w:p>
    <w:p w14:paraId="29EB02F6" w14:textId="77777777" w:rsidR="004617F7" w:rsidRDefault="00DD2D88" w:rsidP="00602AC0">
      <w:pPr>
        <w:pStyle w:val="B2"/>
        <w:rPr>
          <w:ins w:id="9" w:author="Ulrich Wiehe" w:date="2026-01-21T09:16:00Z" w16du:dateUtc="2026-01-21T08:16:00Z"/>
        </w:rPr>
      </w:pPr>
      <w:r w:rsidRPr="00135CAB">
        <w:tab/>
      </w:r>
      <w:r w:rsidR="00476C95" w:rsidRPr="00135CAB">
        <w:rPr>
          <w:rPrChange w:id="10" w:author="Ulrich Wiehe" w:date="2026-01-12T16:12:00Z" w16du:dateUtc="2026-01-12T15:12:00Z">
            <w:rPr>
              <w:highlight w:val="cyan"/>
            </w:rPr>
          </w:rPrChange>
        </w:rPr>
        <w:t>Continuous Report should be requested when subscribing to "UE Reachability Status Change", unless the NF service consumer only needs to receive the current reachability state.</w:t>
      </w:r>
      <w:r w:rsidR="00476C95" w:rsidRPr="00135CAB">
        <w:rPr>
          <w:rPrChange w:id="11" w:author="Ulrich Wiehe" w:date="2026-01-12T16:12:00Z" w16du:dateUtc="2026-01-12T15:12:00Z">
            <w:rPr>
              <w:highlight w:val="cyan"/>
            </w:rPr>
          </w:rPrChange>
        </w:rPr>
        <w:br/>
      </w:r>
      <w:r w:rsidR="00476C95" w:rsidRPr="00135CAB">
        <w:rPr>
          <w:rPrChange w:id="12" w:author="Ulrich Wiehe" w:date="2026-01-12T16:12:00Z" w16du:dateUtc="2026-01-12T15:12:00Z">
            <w:rPr>
              <w:highlight w:val="cyan"/>
            </w:rPr>
          </w:rPrChange>
        </w:rPr>
        <w:br/>
      </w:r>
      <w:ins w:id="13" w:author="Ulrich Wiehe" w:date="2026-01-19T09:48:00Z" w16du:dateUtc="2026-01-19T08:48:00Z">
        <w:r w:rsidR="00785D68" w:rsidRPr="009B4846">
          <w:t>C</w:t>
        </w:r>
        <w:r w:rsidR="00785D68">
          <w:t>ontinuous</w:t>
        </w:r>
        <w:r w:rsidR="00785D68" w:rsidRPr="009B4846">
          <w:t xml:space="preserve"> </w:t>
        </w:r>
        <w:r w:rsidR="00785D68">
          <w:t>R</w:t>
        </w:r>
        <w:r w:rsidR="00785D68" w:rsidRPr="009B4846">
          <w:t>eport</w:t>
        </w:r>
        <w:r w:rsidR="00785D68">
          <w:t xml:space="preserve"> may be requested when subscribing to "UE Reachability for DL Traffic" with direct reporting</w:t>
        </w:r>
      </w:ins>
    </w:p>
    <w:p w14:paraId="25F5C296" w14:textId="77777777" w:rsidR="004617F7" w:rsidRDefault="004617F7" w:rsidP="004617F7">
      <w:pPr>
        <w:pStyle w:val="NO"/>
        <w:rPr>
          <w:ins w:id="14" w:author="Ulrich Wiehe" w:date="2026-01-21T09:16:00Z" w16du:dateUtc="2026-01-21T08:16:00Z"/>
        </w:rPr>
      </w:pPr>
      <w:ins w:id="15" w:author="Ulrich Wiehe" w:date="2026-01-21T09:16:00Z" w16du:dateUtc="2026-01-21T08:16:00Z">
        <w:r w:rsidRPr="00542E6E">
          <w:t>NOTE</w:t>
        </w:r>
        <w:r>
          <w:t xml:space="preserve"> </w:t>
        </w:r>
        <w:r w:rsidRPr="00BB5D91">
          <w:rPr>
            <w:highlight w:val="yellow"/>
          </w:rPr>
          <w:t>Y</w:t>
        </w:r>
        <w:r w:rsidRPr="00542E6E">
          <w:t>:</w:t>
        </w:r>
        <w:r w:rsidRPr="00542E6E">
          <w:tab/>
        </w:r>
        <w:r>
          <w:t>AMFs not supporting continuous reporting can set in the event subscription response the maximum number of reports to 1.</w:t>
        </w:r>
      </w:ins>
    </w:p>
    <w:p w14:paraId="0F25760A" w14:textId="4D7DF49E" w:rsidR="00DD2D88" w:rsidRPr="00135CAB" w:rsidRDefault="00785D68" w:rsidP="00602AC0">
      <w:pPr>
        <w:pStyle w:val="B2"/>
      </w:pPr>
      <w:ins w:id="16" w:author="Ulrich Wiehe" w:date="2026-01-19T09:48:00Z" w16du:dateUtc="2026-01-19T08:48:00Z">
        <w:r>
          <w:br/>
        </w:r>
      </w:ins>
      <w:r w:rsidR="00476C95" w:rsidRPr="00135CAB">
        <w:rPr>
          <w:rPrChange w:id="17" w:author="Ulrich Wiehe" w:date="2026-01-12T16:12:00Z" w16du:dateUtc="2026-01-12T15:12:00Z">
            <w:rPr>
              <w:highlight w:val="cyan"/>
            </w:rPr>
          </w:rPrChange>
        </w:rPr>
        <w:t>One-Time Report shall be requested when subscribing to "UE Reachable for DL Traffic"</w:t>
      </w:r>
      <w:ins w:id="18" w:author="Ulrich Wiehe" w:date="2026-01-19T09:49:00Z" w16du:dateUtc="2026-01-19T08:49:00Z">
        <w:r>
          <w:t xml:space="preserve"> with indirect reporting via the UDM</w:t>
        </w:r>
      </w:ins>
      <w:r w:rsidR="00476C95" w:rsidRPr="00135CAB">
        <w:rPr>
          <w:rPrChange w:id="19" w:author="Ulrich Wiehe" w:date="2026-01-12T16:12:00Z" w16du:dateUtc="2026-01-12T15:12:00Z">
            <w:rPr>
              <w:highlight w:val="cyan"/>
            </w:rPr>
          </w:rPrChange>
        </w:rPr>
        <w:t>.</w:t>
      </w:r>
    </w:p>
    <w:p w14:paraId="00280D8E" w14:textId="5DC695DF" w:rsidR="00602AC0" w:rsidRPr="003B2883" w:rsidRDefault="00602AC0" w:rsidP="00602AC0">
      <w:pPr>
        <w:pStyle w:val="B2"/>
      </w:pPr>
      <w:r w:rsidRPr="00135CAB">
        <w:tab/>
      </w:r>
      <w:r w:rsidRPr="00135CAB">
        <w:rPr>
          <w:u w:val="single"/>
        </w:rPr>
        <w:t>Input:</w:t>
      </w:r>
      <w:r w:rsidRPr="00135CAB">
        <w:t xml:space="preserve"> UE ID(s)</w:t>
      </w:r>
      <w:r w:rsidR="00F43F63" w:rsidRPr="00135CAB">
        <w:t>, (optional</w:t>
      </w:r>
      <w:r w:rsidR="00F43F63">
        <w:t>) Reachability Filter</w:t>
      </w:r>
      <w:r w:rsidR="00047280">
        <w:t>, immediateFlag</w:t>
      </w:r>
    </w:p>
    <w:p w14:paraId="1B9CBD21" w14:textId="4443AD4F"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AMF Id, most recent reachability state (</w:t>
      </w:r>
      <w:r w:rsidR="00FA3E96">
        <w:t xml:space="preserve">i.e. the </w:t>
      </w:r>
      <w:r w:rsidRPr="003B2883">
        <w:t>REACHABLE</w:t>
      </w:r>
      <w:r w:rsidR="00FA3E96">
        <w:t xml:space="preserve">, </w:t>
      </w:r>
      <w:r w:rsidRPr="003B2883">
        <w:t>UNRACHABLE</w:t>
      </w:r>
      <w:r w:rsidR="00FA3E96">
        <w:t xml:space="preserve"> or </w:t>
      </w:r>
      <w:r w:rsidRPr="003B2883">
        <w:t>REGULATORY</w:t>
      </w:r>
      <w:r w:rsidR="00F43F63">
        <w:t>_</w:t>
      </w:r>
      <w:r w:rsidRPr="003B2883">
        <w:t>ONLY</w:t>
      </w:r>
      <w:r w:rsidR="00FA3E96">
        <w:t xml:space="preserve"> </w:t>
      </w:r>
      <w:r w:rsidR="00004C2D">
        <w:t>state for the "UE Reachability Status Change" event, and the "REACHABLE" state for the "UE Reachable for DL Traffic" event</w:t>
      </w:r>
      <w:r w:rsidRPr="003B2883">
        <w:t>)</w:t>
      </w:r>
      <w:r w:rsidR="00465668">
        <w:t>, access type(s) through which the UE is reachable</w:t>
      </w:r>
      <w:r w:rsidRPr="003B2883">
        <w:t>.</w:t>
      </w:r>
    </w:p>
    <w:p w14:paraId="67106BD6" w14:textId="77777777" w:rsidR="00602AC0" w:rsidRPr="003B2883" w:rsidRDefault="00602AC0" w:rsidP="00602AC0">
      <w:pPr>
        <w:pStyle w:val="B1"/>
      </w:pPr>
      <w:r w:rsidRPr="003B2883">
        <w:t>Event: Communication-Failure-Report</w:t>
      </w:r>
    </w:p>
    <w:p w14:paraId="7C05D897" w14:textId="77777777" w:rsidR="00602AC0" w:rsidRPr="003B2883" w:rsidRDefault="00602AC0" w:rsidP="00602AC0">
      <w:pPr>
        <w:pStyle w:val="B2"/>
      </w:pPr>
      <w:r w:rsidRPr="003B2883">
        <w:tab/>
        <w:t>A NF subscribes to this event to receive the Communication failure report of a UE or group of UEs or any UE, when the AMF becomes aware of a RAN or NAS failure event.</w:t>
      </w:r>
    </w:p>
    <w:p w14:paraId="07530F9F" w14:textId="579E0805" w:rsidR="00602AC0" w:rsidRPr="003B2883" w:rsidRDefault="00602AC0" w:rsidP="00602AC0">
      <w:pPr>
        <w:pStyle w:val="B2"/>
      </w:pPr>
      <w:r w:rsidRPr="003B2883">
        <w:lastRenderedPageBreak/>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rsidR="00057EFC">
        <w:t>, which is an unexpected termination of the communication</w:t>
      </w:r>
      <w:r w:rsidRPr="003B2883">
        <w:t>.</w:t>
      </w:r>
    </w:p>
    <w:p w14:paraId="188AF67E" w14:textId="77777777" w:rsidR="00602AC0" w:rsidRPr="003B2883" w:rsidRDefault="00602AC0" w:rsidP="00602AC0">
      <w:pPr>
        <w:pStyle w:val="B2"/>
      </w:pPr>
      <w:r w:rsidRPr="003B2883">
        <w:tab/>
      </w:r>
      <w:r w:rsidRPr="003B2883">
        <w:rPr>
          <w:u w:val="single"/>
        </w:rPr>
        <w:t>UE Type</w:t>
      </w:r>
      <w:r w:rsidRPr="003B2883">
        <w:t>: One UE, Group of UEs, any UE</w:t>
      </w:r>
    </w:p>
    <w:p w14:paraId="261F0E4D"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1074613D" w14:textId="77777777" w:rsidR="00602AC0" w:rsidRPr="003B2883" w:rsidRDefault="00602AC0" w:rsidP="00602AC0">
      <w:pPr>
        <w:pStyle w:val="B2"/>
      </w:pPr>
      <w:r w:rsidRPr="003B2883">
        <w:tab/>
      </w:r>
      <w:r w:rsidRPr="003B2883">
        <w:rPr>
          <w:u w:val="single"/>
        </w:rPr>
        <w:t>Input:</w:t>
      </w:r>
      <w:r w:rsidRPr="003B2883">
        <w:t xml:space="preserve"> UE ID(s), "ANY_UE"</w:t>
      </w:r>
      <w:r w:rsidR="005B796D">
        <w:t>, o</w:t>
      </w:r>
      <w:r w:rsidR="005B796D" w:rsidRPr="003B2883">
        <w:t xml:space="preserve">ptionally </w:t>
      </w:r>
      <w:r w:rsidR="005B796D">
        <w:t>f</w:t>
      </w:r>
      <w:r w:rsidR="005B796D" w:rsidRPr="003B2883">
        <w:t>ilters: Area identifier (a TA list, an area Id or "LADN")</w:t>
      </w:r>
    </w:p>
    <w:p w14:paraId="5BC31CA7" w14:textId="2D99091F"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RAN/NAS release code.</w:t>
      </w:r>
    </w:p>
    <w:p w14:paraId="672F150C" w14:textId="77777777" w:rsidR="00602AC0" w:rsidRPr="003B2883" w:rsidRDefault="00602AC0" w:rsidP="00602AC0">
      <w:pPr>
        <w:pStyle w:val="B1"/>
      </w:pPr>
      <w:r w:rsidRPr="003B2883">
        <w:t>Event: UEs-In-Area-Report</w:t>
      </w:r>
    </w:p>
    <w:p w14:paraId="14475A29" w14:textId="0A26A68B" w:rsidR="00602AC0" w:rsidRDefault="00602AC0" w:rsidP="00602AC0">
      <w:pPr>
        <w:pStyle w:val="B2"/>
      </w:pPr>
      <w:r w:rsidRPr="003B2883">
        <w:tab/>
        <w:t xml:space="preserve">A NF subscribes to this event to receive the number of UEs in a specific area. A NF may ask AMF for the UEs within the area based on Last Known Location </w:t>
      </w:r>
      <w:r w:rsidR="002B2291">
        <w:t xml:space="preserve">(if the immediateFlag is set) </w:t>
      </w:r>
      <w:r w:rsidRPr="003B2883">
        <w:t>or it may request AMF to actively look for the UEs within the area based on Current Location</w:t>
      </w:r>
      <w:r w:rsidR="002B2291">
        <w:t xml:space="preserve"> (if the immediateFlag is not set)</w:t>
      </w:r>
      <w:r w:rsidRPr="003B2883">
        <w:t>.</w:t>
      </w:r>
    </w:p>
    <w:p w14:paraId="4AB6AA3E" w14:textId="13A85C34" w:rsidR="00732697" w:rsidRDefault="00732697" w:rsidP="000B277C">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5CADE65C" w14:textId="77777777" w:rsidR="00732697" w:rsidRDefault="00732697" w:rsidP="00732697">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5122D746" w14:textId="016705EC" w:rsidR="00732697" w:rsidRPr="003B2883" w:rsidRDefault="00732697" w:rsidP="00732697">
      <w:pPr>
        <w:pStyle w:val="B2"/>
      </w:pPr>
      <w:r>
        <w:rPr>
          <w:rFonts w:hint="eastAsia"/>
          <w:lang w:eastAsia="zh-CN"/>
        </w:rPr>
        <w:t>NOTE</w:t>
      </w:r>
      <w:r>
        <w:t> </w:t>
      </w:r>
      <w:r w:rsidR="00295079">
        <w:t>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r>
        <w:t>immediateFlag</w:t>
      </w:r>
      <w:r>
        <w:rPr>
          <w:rFonts w:hint="eastAsia"/>
          <w:lang w:eastAsia="zh-CN"/>
        </w:rPr>
        <w:t xml:space="preserve"> is not applicable.</w:t>
      </w:r>
    </w:p>
    <w:p w14:paraId="105A807C" w14:textId="77777777" w:rsidR="00602AC0" w:rsidRPr="003B2883" w:rsidRDefault="00602AC0" w:rsidP="00602AC0">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AFFC140" w14:textId="6C552761" w:rsidR="00602AC0" w:rsidRDefault="00602AC0" w:rsidP="00602AC0">
      <w:pPr>
        <w:pStyle w:val="B2"/>
      </w:pPr>
      <w:r w:rsidRPr="003B2883">
        <w:tab/>
      </w:r>
      <w:r w:rsidRPr="003B2883">
        <w:rPr>
          <w:u w:val="single"/>
        </w:rPr>
        <w:t>UE Type</w:t>
      </w:r>
      <w:r w:rsidRPr="003B2883">
        <w:t>: any UE</w:t>
      </w:r>
    </w:p>
    <w:p w14:paraId="19D49559" w14:textId="1CE7C704" w:rsidR="0050652B" w:rsidRPr="003B2883" w:rsidRDefault="0050652B" w:rsidP="00602AC0">
      <w:pPr>
        <w:pStyle w:val="B2"/>
      </w:pPr>
      <w:r>
        <w:rPr>
          <w:u w:val="single"/>
        </w:rPr>
        <w:tab/>
      </w:r>
      <w:r w:rsidRPr="003B2883">
        <w:rPr>
          <w:u w:val="single"/>
        </w:rPr>
        <w:t>Input:</w:t>
      </w:r>
      <w:r w:rsidRPr="003B2883">
        <w:t xml:space="preserve"> "ANY_UE"</w:t>
      </w:r>
      <w:r>
        <w:t xml:space="preserve">, </w:t>
      </w:r>
      <w:r w:rsidR="009F7219" w:rsidRPr="003B2883">
        <w:t>Area identified in a TA List</w:t>
      </w:r>
      <w:r w:rsidR="009F7219">
        <w:t xml:space="preserve"> or cell ID list, </w:t>
      </w:r>
      <w:r>
        <w:t>o</w:t>
      </w:r>
      <w:r w:rsidRPr="003B2883">
        <w:t>ptionally</w:t>
      </w:r>
      <w:r>
        <w:t xml:space="preserve"> Ue in Area</w:t>
      </w:r>
      <w:r w:rsidRPr="003B2883">
        <w:t xml:space="preserve"> </w:t>
      </w:r>
      <w:r>
        <w:t>f</w:t>
      </w:r>
      <w:r w:rsidRPr="003B2883">
        <w:t>ilters</w:t>
      </w:r>
      <w:r>
        <w:t>: UE Aerial Indication, Indication of PDU session established for DNN(s) subject to aerial service</w:t>
      </w:r>
      <w:r w:rsidR="004F4A57">
        <w:t>, indication to omit UE IDs in the event reports</w:t>
      </w:r>
      <w:r w:rsidR="00594012">
        <w:t>, immediateFlag</w:t>
      </w:r>
      <w:r w:rsidR="00295079">
        <w:rPr>
          <w:rFonts w:hint="eastAsia"/>
          <w:lang w:eastAsia="zh-CN"/>
        </w:rPr>
        <w:t xml:space="preserve">, indication of </w:t>
      </w:r>
      <w:r w:rsidR="00295079" w:rsidRPr="00E917AE">
        <w:t>subscri</w:t>
      </w:r>
      <w:r w:rsidR="00295079">
        <w:rPr>
          <w:rFonts w:hint="eastAsia"/>
          <w:lang w:eastAsia="zh-CN"/>
        </w:rPr>
        <w:t>ption</w:t>
      </w:r>
      <w:r w:rsidR="00295079" w:rsidRPr="00E917AE">
        <w:t xml:space="preserve"> to </w:t>
      </w:r>
      <w:r w:rsidR="00295079" w:rsidRPr="00E917AE">
        <w:rPr>
          <w:lang w:eastAsia="zh-CN"/>
        </w:rPr>
        <w:t>receive ciphering keys to decipher broadcast assistance data</w:t>
      </w:r>
      <w:r w:rsidR="00295079">
        <w:rPr>
          <w:rFonts w:hint="eastAsia"/>
          <w:lang w:eastAsia="zh-CN"/>
        </w:rPr>
        <w:t>, reporting threshold</w:t>
      </w:r>
      <w:r w:rsidR="00295079">
        <w:rPr>
          <w:lang w:eastAsia="zh-CN"/>
        </w:rPr>
        <w:t>.</w:t>
      </w:r>
    </w:p>
    <w:p w14:paraId="40A5BAE5" w14:textId="343B1036" w:rsidR="00602AC0" w:rsidRPr="003B2883" w:rsidRDefault="00602AC0" w:rsidP="00602AC0">
      <w:pPr>
        <w:pStyle w:val="B2"/>
      </w:pPr>
      <w:r w:rsidRPr="003B2883">
        <w:tab/>
      </w:r>
      <w:r w:rsidRPr="003B2883">
        <w:rPr>
          <w:u w:val="single"/>
        </w:rPr>
        <w:t>Report Type:</w:t>
      </w:r>
      <w:r w:rsidRPr="003B2883">
        <w:t xml:space="preserve"> One-Time Report (See NOTE</w:t>
      </w:r>
      <w:r w:rsidR="005527DC">
        <w:t> </w:t>
      </w:r>
      <w:r w:rsidR="00295079">
        <w:t>7</w:t>
      </w:r>
      <w:r w:rsidRPr="003B2883">
        <w:t>), Continuous Report (See NOTE</w:t>
      </w:r>
      <w:r w:rsidR="005527DC">
        <w:t> </w:t>
      </w:r>
      <w:r w:rsidR="00295079">
        <w:t>8</w:t>
      </w:r>
      <w:r w:rsidRPr="003B2883">
        <w:t>)</w:t>
      </w:r>
      <w:r w:rsidR="00554D58">
        <w:t>, P</w:t>
      </w:r>
      <w:r w:rsidR="00554D58" w:rsidRPr="00140E21">
        <w:t>eriodic</w:t>
      </w:r>
      <w:r w:rsidR="00554D58">
        <w:t xml:space="preserve"> Report</w:t>
      </w:r>
      <w:r w:rsidR="00554D58" w:rsidRPr="003B2883">
        <w:t xml:space="preserve"> (See NOTE</w:t>
      </w:r>
      <w:r w:rsidR="005527DC">
        <w:t> </w:t>
      </w:r>
      <w:r w:rsidR="00295079">
        <w:t>8</w:t>
      </w:r>
      <w:r w:rsidR="00554D58" w:rsidRPr="003B2883">
        <w:t>)</w:t>
      </w:r>
    </w:p>
    <w:p w14:paraId="30FFCCC4" w14:textId="6640592F" w:rsidR="00602AC0" w:rsidRPr="003B2883" w:rsidRDefault="00602AC0" w:rsidP="00602AC0">
      <w:pPr>
        <w:pStyle w:val="B2"/>
      </w:pPr>
      <w:r w:rsidRPr="003B2883">
        <w:tab/>
      </w:r>
      <w:r w:rsidRPr="003B2883">
        <w:rPr>
          <w:u w:val="single"/>
        </w:rPr>
        <w:t>Notification</w:t>
      </w:r>
      <w:r w:rsidRPr="003B2883">
        <w:t>: Number of UEs in the area</w:t>
      </w:r>
      <w:r w:rsidR="007F3BC0">
        <w:t>, and if eNA is supported</w:t>
      </w:r>
      <w:r w:rsidR="007F3BC0" w:rsidRPr="00314749">
        <w:t xml:space="preserve"> </w:t>
      </w:r>
      <w:r w:rsidR="007F3BC0">
        <w:t>also the UE IDs</w:t>
      </w:r>
    </w:p>
    <w:p w14:paraId="605F526B" w14:textId="72A71434" w:rsidR="00602AC0" w:rsidRPr="003B2883" w:rsidRDefault="00602AC0" w:rsidP="00602AC0">
      <w:pPr>
        <w:pStyle w:val="NO"/>
      </w:pPr>
      <w:r w:rsidRPr="003B2883">
        <w:t>NOTE</w:t>
      </w:r>
      <w:r w:rsidR="005527DC">
        <w:t> </w:t>
      </w:r>
      <w:r w:rsidR="00295079">
        <w:t>7</w:t>
      </w:r>
      <w:r w:rsidRPr="003B2883">
        <w:t>:</w:t>
      </w:r>
      <w:r w:rsidRPr="003B2883">
        <w:tab/>
        <w:t>For an Immediate Report, UE Last Known Location is used to count the UEs within the area.</w:t>
      </w:r>
    </w:p>
    <w:p w14:paraId="43E9BD32" w14:textId="5D175EC8" w:rsidR="00602AC0" w:rsidRPr="003B2883" w:rsidRDefault="00602AC0" w:rsidP="00602AC0">
      <w:pPr>
        <w:pStyle w:val="NO"/>
      </w:pPr>
      <w:r w:rsidRPr="003B2883">
        <w:t>NOTE</w:t>
      </w:r>
      <w:r w:rsidR="005527DC">
        <w:t> </w:t>
      </w:r>
      <w:r w:rsidR="00295079">
        <w:t>8</w:t>
      </w:r>
      <w:r w:rsidRPr="003B2883">
        <w:t>:</w:t>
      </w:r>
      <w:r w:rsidRPr="003B2883">
        <w:tab/>
        <w:t xml:space="preserve">Support of Continuous Report </w:t>
      </w:r>
      <w:r w:rsidR="00554D58">
        <w:t xml:space="preserve">or </w:t>
      </w:r>
      <w:r w:rsidR="00554D58">
        <w:rPr>
          <w:lang w:eastAsia="fr-FR"/>
        </w:rPr>
        <w:t>Periodic Report</w:t>
      </w:r>
      <w:r w:rsidR="00554D58" w:rsidRPr="003B2883">
        <w:t xml:space="preserve"> </w:t>
      </w:r>
      <w:r w:rsidRPr="003B2883">
        <w:t>should be controlled by operator.</w:t>
      </w:r>
    </w:p>
    <w:p w14:paraId="790BF756" w14:textId="77777777" w:rsidR="00602AC0" w:rsidRPr="003B2883" w:rsidRDefault="00602AC0" w:rsidP="00602AC0">
      <w:pPr>
        <w:pStyle w:val="B1"/>
      </w:pPr>
      <w:r w:rsidRPr="003B2883">
        <w:t>Event: Loss-of-Connectivity</w:t>
      </w:r>
    </w:p>
    <w:p w14:paraId="5B1C85B8" w14:textId="65D4D05C" w:rsidR="00602AC0" w:rsidRDefault="00602AC0" w:rsidP="00602AC0">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rsidR="008D1B99">
        <w:t>,</w:t>
      </w:r>
      <w:r w:rsidRPr="003B2883">
        <w:t xml:space="preserve"> when AMF deregisters from UDM for an active UE</w:t>
      </w:r>
      <w:r w:rsidR="006B15E9" w:rsidRPr="006B15E9">
        <w:t xml:space="preserve"> </w:t>
      </w:r>
      <w:r w:rsidR="006B15E9">
        <w:t xml:space="preserve">and when </w:t>
      </w:r>
      <w:r w:rsidR="006B15E9">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r w:rsidR="00F36522">
        <w:t xml:space="preserve">shall </w:t>
      </w:r>
      <w:r w:rsidRPr="003B2883">
        <w:t xml:space="preserve">report the event </w:t>
      </w:r>
      <w:r w:rsidR="00734414">
        <w:t>immediately (regardless of whether the immediateFlag is set or not)</w:t>
      </w:r>
      <w:r w:rsidR="00734414" w:rsidRPr="00BC4055">
        <w:t xml:space="preserve"> </w:t>
      </w:r>
      <w:r w:rsidR="00734414">
        <w:t>in a notification request or in the subscription response (depending on whether the immediateFlag is set to true in the request, the subscription is done on behalf of another NF, and the support of IERSR feature) as specified in clause 5.3.2.2.2</w:t>
      </w:r>
      <w:r w:rsidR="00267C6B">
        <w:t xml:space="preserve">, and shall include, when applicable, the </w:t>
      </w:r>
      <w:r w:rsidR="00267C6B">
        <w:rPr>
          <w:lang w:eastAsia="ko-KR"/>
        </w:rPr>
        <w:t xml:space="preserve">remaining value of </w:t>
      </w:r>
      <w:r w:rsidR="00267C6B">
        <w:rPr>
          <w:lang w:eastAsia="zh-CN"/>
        </w:rPr>
        <w:t xml:space="preserve">Unavailability Period Duration </w:t>
      </w:r>
      <w:r w:rsidR="00267C6B">
        <w:rPr>
          <w:lang w:eastAsia="ko-KR"/>
        </w:rPr>
        <w:t>to determine the foreseen Loss of Connectivity time</w:t>
      </w:r>
      <w:r w:rsidRPr="003B2883">
        <w:t>.</w:t>
      </w:r>
      <w:r w:rsidR="00C43819">
        <w:t xml:space="preserve"> </w:t>
      </w:r>
      <w:r w:rsidR="004802BF">
        <w:t>If the UE included Start of Unavailability Period, the event is reported when unavailability period starts, else the event is reported immediately, if subscribed.</w:t>
      </w:r>
    </w:p>
    <w:p w14:paraId="70283626" w14:textId="7065D44F" w:rsidR="0030153F" w:rsidRPr="003B2883" w:rsidRDefault="0030153F" w:rsidP="00602AC0">
      <w:pPr>
        <w:pStyle w:val="B2"/>
      </w:pPr>
      <w:r>
        <w:lastRenderedPageBreak/>
        <w:tab/>
        <w:t xml:space="preserve">When the AMF receives two different </w:t>
      </w:r>
      <w:r>
        <w:rPr>
          <w:lang w:eastAsia="ko-KR"/>
        </w:rPr>
        <w:t>Unavailability Period Duration valuess,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7042B7D6" w14:textId="77777777" w:rsidR="00602AC0" w:rsidRPr="003B2883" w:rsidRDefault="00602AC0" w:rsidP="00602AC0">
      <w:pPr>
        <w:pStyle w:val="B2"/>
      </w:pPr>
      <w:r w:rsidRPr="003B2883">
        <w:tab/>
        <w:t>This event implements the "Loss of Connectivity" event in table 4.15.3.1-1 of</w:t>
      </w:r>
      <w:r>
        <w:t xml:space="preserve"> 3GPP TS </w:t>
      </w:r>
      <w:r w:rsidRPr="003B2883">
        <w:t>23.502</w:t>
      </w:r>
      <w:r>
        <w:t> </w:t>
      </w:r>
      <w:r w:rsidRPr="003B2883">
        <w:t>[3].</w:t>
      </w:r>
    </w:p>
    <w:p w14:paraId="4A937E55" w14:textId="77777777" w:rsidR="00602AC0" w:rsidRPr="003B2883" w:rsidRDefault="00602AC0" w:rsidP="00602AC0">
      <w:pPr>
        <w:pStyle w:val="B2"/>
      </w:pPr>
      <w:r w:rsidRPr="003B2883">
        <w:tab/>
      </w:r>
      <w:r w:rsidRPr="003B2883">
        <w:rPr>
          <w:u w:val="single"/>
        </w:rPr>
        <w:t>UE Type</w:t>
      </w:r>
      <w:r w:rsidRPr="003B2883">
        <w:t>: One UE, Group of UEs.</w:t>
      </w:r>
    </w:p>
    <w:p w14:paraId="17626ACF"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35A83834" w14:textId="6396D02F" w:rsidR="00602AC0" w:rsidRPr="003B2883" w:rsidRDefault="00602AC0" w:rsidP="00602AC0">
      <w:pPr>
        <w:pStyle w:val="B2"/>
      </w:pPr>
      <w:r w:rsidRPr="003B2883">
        <w:tab/>
      </w:r>
      <w:r w:rsidRPr="003B2883">
        <w:rPr>
          <w:u w:val="single"/>
        </w:rPr>
        <w:t>Input:</w:t>
      </w:r>
      <w:r w:rsidRPr="003B2883">
        <w:t xml:space="preserve"> UE ID(s)</w:t>
      </w:r>
      <w:r w:rsidR="00C643D2">
        <w:t>, immediateFlag</w:t>
      </w:r>
    </w:p>
    <w:p w14:paraId="1180F4CA" w14:textId="0CCC0806" w:rsidR="00602AC0" w:rsidRPr="003B2883" w:rsidRDefault="00602AC0" w:rsidP="00602AC0">
      <w:pPr>
        <w:pStyle w:val="B2"/>
      </w:pPr>
      <w:r w:rsidRPr="003B2883">
        <w:tab/>
        <w:t>Notification</w:t>
      </w:r>
      <w:r w:rsidR="005C72E1">
        <w:t>:</w:t>
      </w:r>
      <w:r w:rsidRPr="003B2883">
        <w:t xml:space="preserve"> UE ID</w:t>
      </w:r>
      <w:r w:rsidR="00FB4960">
        <w:t>, optionally Unavailability Period Duration</w:t>
      </w:r>
      <w:r w:rsidRPr="003B2883">
        <w:t>.</w:t>
      </w:r>
    </w:p>
    <w:p w14:paraId="1B3BB151" w14:textId="77777777" w:rsidR="00602AC0" w:rsidRPr="003B2883" w:rsidRDefault="00602AC0" w:rsidP="00602AC0">
      <w:pPr>
        <w:pStyle w:val="B1"/>
      </w:pPr>
      <w:r w:rsidRPr="003B2883">
        <w:t xml:space="preserve">Event: </w:t>
      </w:r>
      <w:r>
        <w:t>5GS-User-State</w:t>
      </w:r>
      <w:r w:rsidRPr="003B2883">
        <w:t>-Report</w:t>
      </w:r>
    </w:p>
    <w:p w14:paraId="5C0E3249" w14:textId="77777777" w:rsidR="00602AC0" w:rsidRPr="003B2883" w:rsidRDefault="00602AC0" w:rsidP="00602AC0">
      <w:pPr>
        <w:pStyle w:val="B2"/>
      </w:pPr>
      <w:r w:rsidRPr="003B2883">
        <w:tab/>
        <w:t xml:space="preserve">A NF subscribes to this event to receive the </w:t>
      </w:r>
      <w:r>
        <w:t xml:space="preserve">5GS User State </w:t>
      </w:r>
      <w:r w:rsidRPr="003B2883">
        <w:t>of a UE.</w:t>
      </w:r>
    </w:p>
    <w:p w14:paraId="27AC0DC3" w14:textId="77777777" w:rsidR="00602AC0" w:rsidRPr="003B2883" w:rsidRDefault="00602AC0" w:rsidP="00602AC0">
      <w:pPr>
        <w:pStyle w:val="B2"/>
      </w:pPr>
      <w:r w:rsidRPr="003B2883">
        <w:tab/>
      </w:r>
      <w:r w:rsidRPr="003B2883">
        <w:rPr>
          <w:u w:val="single"/>
        </w:rPr>
        <w:t>UE Type</w:t>
      </w:r>
      <w:r w:rsidRPr="003B2883">
        <w:t>: One UE</w:t>
      </w:r>
    </w:p>
    <w:p w14:paraId="0E98B341" w14:textId="77777777" w:rsidR="00602AC0" w:rsidRPr="003B2883" w:rsidRDefault="00602AC0" w:rsidP="00602AC0">
      <w:pPr>
        <w:pStyle w:val="B2"/>
      </w:pPr>
      <w:r w:rsidRPr="003B2883">
        <w:tab/>
      </w:r>
      <w:r w:rsidRPr="003B2883">
        <w:rPr>
          <w:u w:val="single"/>
        </w:rPr>
        <w:t>Report Type:</w:t>
      </w:r>
      <w:r w:rsidRPr="003B2883">
        <w:t xml:space="preserve"> One-Time Report</w:t>
      </w:r>
    </w:p>
    <w:p w14:paraId="13218E0C" w14:textId="77777777" w:rsidR="00602AC0" w:rsidRPr="003B2883" w:rsidRDefault="00602AC0" w:rsidP="00602AC0">
      <w:pPr>
        <w:pStyle w:val="B2"/>
      </w:pPr>
      <w:r w:rsidRPr="003B2883">
        <w:tab/>
      </w:r>
      <w:r w:rsidRPr="003B2883">
        <w:rPr>
          <w:u w:val="single"/>
        </w:rPr>
        <w:t>Input:</w:t>
      </w:r>
      <w:r w:rsidRPr="003B2883">
        <w:t xml:space="preserve"> UE ID</w:t>
      </w:r>
      <w:r w:rsidR="005B796D">
        <w:t>(s)</w:t>
      </w:r>
    </w:p>
    <w:p w14:paraId="09531623" w14:textId="06C88581" w:rsidR="00602AC0" w:rsidRDefault="00602AC0" w:rsidP="00602AC0">
      <w:pPr>
        <w:pStyle w:val="B2"/>
      </w:pPr>
      <w:r w:rsidRPr="003B2883">
        <w:tab/>
      </w:r>
      <w:r w:rsidRPr="003B2883">
        <w:rPr>
          <w:u w:val="single"/>
        </w:rPr>
        <w:t>Notification</w:t>
      </w:r>
      <w:r w:rsidR="005C72E1">
        <w:rPr>
          <w:u w:val="single"/>
        </w:rPr>
        <w:t>:</w:t>
      </w:r>
      <w:r w:rsidRPr="003B2883">
        <w:t xml:space="preserve"> UE ID, </w:t>
      </w:r>
      <w:r>
        <w:t>5GS User State</w:t>
      </w:r>
    </w:p>
    <w:p w14:paraId="538503E5" w14:textId="77777777" w:rsidR="00602AC0" w:rsidRPr="003B2883" w:rsidRDefault="00602AC0" w:rsidP="00602AC0">
      <w:pPr>
        <w:pStyle w:val="B1"/>
      </w:pPr>
      <w:r w:rsidRPr="003B2883">
        <w:t xml:space="preserve">Event: </w:t>
      </w:r>
      <w:r>
        <w:rPr>
          <w:rFonts w:eastAsia="DengXian"/>
        </w:rPr>
        <w:t>Availability-after-DDN-failure</w:t>
      </w:r>
    </w:p>
    <w:p w14:paraId="30F35776" w14:textId="77777777" w:rsidR="00602AC0" w:rsidRPr="003B2883" w:rsidRDefault="00602AC0" w:rsidP="00602AC0">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26F1998" w14:textId="77777777" w:rsidR="00602AC0" w:rsidRPr="003B2883" w:rsidRDefault="00602AC0" w:rsidP="00602AC0">
      <w:pPr>
        <w:pStyle w:val="B2"/>
      </w:pPr>
      <w:r w:rsidRPr="003B2883">
        <w:tab/>
      </w:r>
      <w:r w:rsidRPr="003B2883">
        <w:rPr>
          <w:u w:val="single"/>
        </w:rPr>
        <w:t>UE Type</w:t>
      </w:r>
      <w:r w:rsidRPr="003B2883">
        <w:t>: One UE</w:t>
      </w:r>
      <w:r w:rsidR="005B796D" w:rsidRPr="003B2883">
        <w:t>, Group of UEs</w:t>
      </w:r>
    </w:p>
    <w:p w14:paraId="7B3599E2" w14:textId="77777777" w:rsidR="00602AC0" w:rsidRPr="003B2883" w:rsidRDefault="00602AC0" w:rsidP="00602AC0">
      <w:pPr>
        <w:pStyle w:val="B2"/>
      </w:pPr>
      <w:r w:rsidRPr="003B2883">
        <w:tab/>
      </w:r>
      <w:r w:rsidRPr="003B2883">
        <w:rPr>
          <w:u w:val="single"/>
        </w:rPr>
        <w:t>Report Type:</w:t>
      </w:r>
      <w:r w:rsidRPr="003B2883">
        <w:t xml:space="preserve"> One-Time Report</w:t>
      </w:r>
      <w:r>
        <w:t xml:space="preserve">, </w:t>
      </w:r>
      <w:r w:rsidRPr="003B2883">
        <w:t>Continuous Report</w:t>
      </w:r>
    </w:p>
    <w:p w14:paraId="525D5FC0" w14:textId="77777777" w:rsidR="00602AC0" w:rsidRPr="003B2883" w:rsidRDefault="00602AC0" w:rsidP="00602AC0">
      <w:pPr>
        <w:pStyle w:val="B2"/>
      </w:pPr>
      <w:r w:rsidRPr="003B2883">
        <w:tab/>
      </w:r>
      <w:r w:rsidRPr="003B2883">
        <w:rPr>
          <w:u w:val="single"/>
        </w:rPr>
        <w:t>Input:</w:t>
      </w:r>
      <w:r w:rsidRPr="003B2883">
        <w:t xml:space="preserve"> UE ID</w:t>
      </w:r>
      <w:r w:rsidR="005B796D">
        <w:t>(s)</w:t>
      </w:r>
    </w:p>
    <w:p w14:paraId="632F21D7" w14:textId="77777777" w:rsidR="00602AC0" w:rsidRDefault="00602AC0" w:rsidP="00602AC0">
      <w:pPr>
        <w:pStyle w:val="B2"/>
      </w:pPr>
      <w:r w:rsidRPr="003B2883">
        <w:tab/>
      </w:r>
      <w:r w:rsidRPr="003B2883">
        <w:rPr>
          <w:u w:val="single"/>
        </w:rPr>
        <w:t>Notification</w:t>
      </w:r>
      <w:r>
        <w:rPr>
          <w:u w:val="single"/>
        </w:rPr>
        <w:t>:</w:t>
      </w:r>
      <w:r w:rsidRPr="003B2883">
        <w:t xml:space="preserve"> UE ID</w:t>
      </w:r>
      <w:r w:rsidR="005B796D">
        <w:t>(s)</w:t>
      </w:r>
    </w:p>
    <w:p w14:paraId="22320DD3" w14:textId="77777777" w:rsidR="00602AC0" w:rsidRDefault="00602AC0" w:rsidP="00C37BA8">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5490D86" w14:textId="77777777" w:rsidR="00602AC0" w:rsidRPr="003B2883" w:rsidRDefault="00602AC0" w:rsidP="00602AC0">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a group of UEs</w:t>
      </w:r>
      <w:r w:rsidR="005B796D">
        <w:rPr>
          <w:lang w:eastAsia="zh-CN"/>
        </w:rPr>
        <w:t xml:space="preserve"> </w:t>
      </w:r>
      <w:r w:rsidR="005B796D">
        <w:t>or any UE</w:t>
      </w:r>
      <w:r w:rsidRPr="003B2883">
        <w:t>.</w:t>
      </w:r>
    </w:p>
    <w:p w14:paraId="0E98BE86" w14:textId="77777777" w:rsidR="00602AC0" w:rsidRPr="003B2883" w:rsidRDefault="00602AC0" w:rsidP="00602AC0">
      <w:pPr>
        <w:pStyle w:val="B2"/>
      </w:pPr>
      <w:r w:rsidRPr="003B2883">
        <w:tab/>
      </w:r>
      <w:r w:rsidRPr="003B2883">
        <w:rPr>
          <w:u w:val="single"/>
        </w:rPr>
        <w:t>UE Type</w:t>
      </w:r>
      <w:r w:rsidRPr="003B2883">
        <w:t>: One UE</w:t>
      </w:r>
      <w:r>
        <w:t>, Group of UEs</w:t>
      </w:r>
      <w:r w:rsidR="005B796D" w:rsidRPr="003B2883">
        <w:t xml:space="preserve">, </w:t>
      </w:r>
      <w:r w:rsidR="005B796D">
        <w:t>any UE</w:t>
      </w:r>
    </w:p>
    <w:p w14:paraId="14D1E370" w14:textId="77777777" w:rsidR="00602AC0" w:rsidRPr="003B2883" w:rsidRDefault="00602AC0" w:rsidP="00602AC0">
      <w:pPr>
        <w:pStyle w:val="B2"/>
      </w:pPr>
      <w:r w:rsidRPr="003B2883">
        <w:tab/>
      </w:r>
      <w:r w:rsidRPr="003B2883">
        <w:rPr>
          <w:u w:val="single"/>
        </w:rPr>
        <w:t>Report Type:</w:t>
      </w:r>
      <w:r w:rsidRPr="003B2883">
        <w:t xml:space="preserve"> One-Time Report</w:t>
      </w:r>
      <w:r w:rsidR="005B796D" w:rsidRPr="003B2883">
        <w:t>, Continuous Report</w:t>
      </w:r>
    </w:p>
    <w:p w14:paraId="530F0179" w14:textId="77777777" w:rsidR="00602AC0" w:rsidRPr="003B2883" w:rsidRDefault="00602AC0" w:rsidP="00602AC0">
      <w:pPr>
        <w:pStyle w:val="B2"/>
      </w:pPr>
      <w:r w:rsidRPr="003B2883">
        <w:tab/>
      </w:r>
      <w:r w:rsidRPr="003B2883">
        <w:rPr>
          <w:u w:val="single"/>
        </w:rPr>
        <w:t>Input:</w:t>
      </w:r>
      <w:r w:rsidRPr="003B2883">
        <w:t xml:space="preserve"> UE ID</w:t>
      </w:r>
      <w:r>
        <w:t>(s)</w:t>
      </w:r>
      <w:r w:rsidR="005B796D">
        <w:t>,</w:t>
      </w:r>
      <w:r w:rsidR="005B796D" w:rsidRPr="003B2883">
        <w:t>"ANY_UE"</w:t>
      </w:r>
      <w:r w:rsidR="005B796D">
        <w:t>, o</w:t>
      </w:r>
      <w:r w:rsidR="005B796D" w:rsidRPr="003B2883">
        <w:t xml:space="preserve">ptionally </w:t>
      </w:r>
      <w:r w:rsidR="005B796D">
        <w:t>f</w:t>
      </w:r>
      <w:r w:rsidR="005B796D" w:rsidRPr="003B2883">
        <w:t>ilters: TAI, Area identifier (a TA list, an area Id or "LADN")</w:t>
      </w:r>
    </w:p>
    <w:p w14:paraId="01B86B3C" w14:textId="77777777" w:rsidR="00602AC0" w:rsidRDefault="00602AC0" w:rsidP="00602AC0">
      <w:pPr>
        <w:pStyle w:val="B2"/>
      </w:pPr>
      <w:r w:rsidRPr="003B2883">
        <w:tab/>
      </w:r>
      <w:r w:rsidRPr="00D85A60">
        <w:rPr>
          <w:u w:val="single"/>
        </w:rPr>
        <w:t>Notification</w:t>
      </w:r>
      <w:r>
        <w:t>:</w:t>
      </w:r>
      <w:r w:rsidRPr="003B2883">
        <w:t xml:space="preserve"> UE ID</w:t>
      </w:r>
      <w:r>
        <w:t>(s)</w:t>
      </w:r>
      <w:r w:rsidRPr="003B2883">
        <w:t xml:space="preserve">, </w:t>
      </w:r>
      <w:r>
        <w:t>TAC(s)</w:t>
      </w:r>
    </w:p>
    <w:p w14:paraId="1AF67BF8" w14:textId="77777777" w:rsidR="00602AC0" w:rsidRDefault="00602AC0" w:rsidP="00C37BA8">
      <w:pPr>
        <w:pStyle w:val="B1"/>
      </w:pPr>
      <w:r w:rsidRPr="003B2883">
        <w:t xml:space="preserve">Event: </w:t>
      </w:r>
      <w:r>
        <w:t>Frequent-Mobility-R</w:t>
      </w:r>
      <w:r w:rsidRPr="00AC3C0F">
        <w:t>egistration</w:t>
      </w:r>
      <w:r>
        <w:t>-Report</w:t>
      </w:r>
    </w:p>
    <w:p w14:paraId="7CFEA226" w14:textId="77777777" w:rsidR="00602AC0" w:rsidRPr="003B2883" w:rsidRDefault="00602AC0" w:rsidP="00602AC0">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005B796D" w:rsidRPr="005B796D">
        <w:t xml:space="preserve"> </w:t>
      </w:r>
      <w:r w:rsidR="005B796D">
        <w:t>or any UE</w:t>
      </w:r>
      <w:r w:rsidRPr="003B2883">
        <w:t>.</w:t>
      </w:r>
    </w:p>
    <w:p w14:paraId="4F9F8078" w14:textId="77777777" w:rsidR="00602AC0" w:rsidRPr="003B2883" w:rsidRDefault="00602AC0" w:rsidP="00602AC0">
      <w:pPr>
        <w:pStyle w:val="B2"/>
      </w:pPr>
      <w:r w:rsidRPr="003B2883">
        <w:tab/>
      </w:r>
      <w:r w:rsidRPr="003B2883">
        <w:rPr>
          <w:u w:val="single"/>
        </w:rPr>
        <w:t>UE Type</w:t>
      </w:r>
      <w:r w:rsidRPr="003B2883">
        <w:t>: One UE</w:t>
      </w:r>
      <w:r>
        <w:t>, Group of UEs</w:t>
      </w:r>
      <w:r w:rsidR="005B796D">
        <w:t>, any UE</w:t>
      </w:r>
    </w:p>
    <w:p w14:paraId="35104E64" w14:textId="77777777" w:rsidR="00602AC0" w:rsidRDefault="00602AC0" w:rsidP="00602AC0">
      <w:pPr>
        <w:pStyle w:val="B2"/>
      </w:pPr>
      <w:r w:rsidRPr="003B2883">
        <w:tab/>
      </w:r>
      <w:r w:rsidRPr="003B2883">
        <w:rPr>
          <w:u w:val="single"/>
        </w:rPr>
        <w:t>Report Type:</w:t>
      </w:r>
      <w:r w:rsidRPr="003B2883">
        <w:t xml:space="preserve"> One-Time Report</w:t>
      </w:r>
      <w:r w:rsidR="005B796D" w:rsidRPr="003B2883">
        <w:t>, Continuous Report</w:t>
      </w:r>
    </w:p>
    <w:p w14:paraId="4D9C2127" w14:textId="77777777" w:rsidR="00602AC0" w:rsidRPr="003B2883" w:rsidRDefault="00602AC0" w:rsidP="00602AC0">
      <w:pPr>
        <w:pStyle w:val="B2"/>
      </w:pPr>
      <w:r w:rsidRPr="003B2883">
        <w:tab/>
      </w:r>
      <w:r w:rsidRPr="003B2883">
        <w:rPr>
          <w:u w:val="single"/>
        </w:rPr>
        <w:t>Input:</w:t>
      </w:r>
      <w:r w:rsidRPr="003B2883">
        <w:t xml:space="preserve"> UE ID</w:t>
      </w:r>
      <w:r>
        <w:t xml:space="preserve">(s), </w:t>
      </w:r>
      <w:r w:rsidRPr="003B2883">
        <w:t>expiry time</w:t>
      </w:r>
      <w:r w:rsidR="005B796D">
        <w:t>, "</w:t>
      </w:r>
      <w:r w:rsidR="005B796D" w:rsidRPr="003B2883">
        <w:t>ANY_UE"</w:t>
      </w:r>
      <w:r w:rsidR="005B796D">
        <w:t>, o</w:t>
      </w:r>
      <w:r w:rsidR="005B796D" w:rsidRPr="003B2883">
        <w:t xml:space="preserve">ptionally </w:t>
      </w:r>
      <w:r w:rsidR="005B796D">
        <w:t>f</w:t>
      </w:r>
      <w:r w:rsidR="005B796D" w:rsidRPr="003B2883">
        <w:t>ilters: Area identifier (a TA list, an area Id or "LADN")</w:t>
      </w:r>
    </w:p>
    <w:p w14:paraId="79B0B24D" w14:textId="16FAE32F" w:rsidR="00602AC0" w:rsidRDefault="00602AC0" w:rsidP="00602AC0">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07DFC73" w14:textId="77777777" w:rsidR="00C25D23" w:rsidRDefault="00C25D23" w:rsidP="00C37BA8">
      <w:pPr>
        <w:pStyle w:val="B1"/>
      </w:pPr>
      <w:r w:rsidRPr="003B2883">
        <w:t xml:space="preserve">Event: </w:t>
      </w:r>
      <w:r>
        <w:t>Snssai-TA-Mapping-Report</w:t>
      </w:r>
    </w:p>
    <w:p w14:paraId="1C4A7BDB" w14:textId="131E3EA7" w:rsidR="00C25D23" w:rsidRDefault="00C25D23" w:rsidP="00C25D23">
      <w:pPr>
        <w:pStyle w:val="B2"/>
      </w:pPr>
      <w:r w:rsidRPr="003B2883">
        <w:t xml:space="preserve">A NF subscribes to this event to receive the </w:t>
      </w:r>
      <w:r w:rsidRPr="0085584B">
        <w:t>related access type</w:t>
      </w:r>
      <w:r>
        <w:t xml:space="preserve"> and the list of </w:t>
      </w:r>
      <w:r w:rsidR="005C72E1">
        <w:t>supported</w:t>
      </w:r>
      <w:r>
        <w:t xml:space="preserve"> S-NSSAIs</w:t>
      </w:r>
      <w:r w:rsidRPr="003B2883">
        <w:t>.</w:t>
      </w:r>
    </w:p>
    <w:p w14:paraId="707E3D3F" w14:textId="77777777" w:rsidR="00C25D23" w:rsidRPr="008D5C1D" w:rsidRDefault="00C25D23" w:rsidP="00C25D23">
      <w:pPr>
        <w:pStyle w:val="B2"/>
      </w:pPr>
      <w:r w:rsidRPr="003B2883">
        <w:tab/>
      </w:r>
      <w:r w:rsidRPr="003B2883">
        <w:rPr>
          <w:u w:val="single"/>
        </w:rPr>
        <w:t>UE Type</w:t>
      </w:r>
      <w:r>
        <w:t>: any UE</w:t>
      </w:r>
    </w:p>
    <w:p w14:paraId="36009F09" w14:textId="77777777" w:rsidR="00C25D23" w:rsidRPr="003B2883" w:rsidRDefault="00C25D23" w:rsidP="00C25D23">
      <w:pPr>
        <w:pStyle w:val="B2"/>
      </w:pPr>
      <w:r w:rsidRPr="003B2883">
        <w:lastRenderedPageBreak/>
        <w:tab/>
      </w:r>
      <w:r w:rsidRPr="003B2883">
        <w:rPr>
          <w:u w:val="single"/>
        </w:rPr>
        <w:t>Report Type:</w:t>
      </w:r>
      <w:r w:rsidRPr="003B2883">
        <w:t xml:space="preserve"> One-Time Report, Continuous Report</w:t>
      </w:r>
    </w:p>
    <w:p w14:paraId="50E1ED91" w14:textId="77777777" w:rsidR="00C25D23" w:rsidRPr="003B2883" w:rsidRDefault="00C25D23" w:rsidP="00C25D23">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1EA3E3E" w14:textId="37D879BA" w:rsidR="00C25D23" w:rsidRDefault="00C25D23" w:rsidP="00DE6196">
      <w:pPr>
        <w:pStyle w:val="B2"/>
      </w:pPr>
      <w:r w:rsidRPr="003B2883">
        <w:tab/>
      </w:r>
      <w:r w:rsidRPr="0085584B">
        <w:t>Notification</w:t>
      </w:r>
      <w:r>
        <w:t>:</w:t>
      </w:r>
      <w:r w:rsidRPr="003B2883">
        <w:t xml:space="preserve"> </w:t>
      </w:r>
      <w:r>
        <w:t>A</w:t>
      </w:r>
      <w:r w:rsidRPr="0085584B">
        <w:t>ccess type</w:t>
      </w:r>
      <w:r>
        <w:t xml:space="preserve">, list of </w:t>
      </w:r>
      <w:r w:rsidR="005C72E1">
        <w:t>supported</w:t>
      </w:r>
      <w:r>
        <w:t xml:space="preserve"> S-NSSAIs</w:t>
      </w:r>
      <w:r w:rsidR="005C72E1">
        <w:t xml:space="preserve"> with an indication of restriction at the AMF</w:t>
      </w:r>
    </w:p>
    <w:p w14:paraId="71A4B21D" w14:textId="77777777" w:rsidR="00453C02" w:rsidRDefault="00453C02" w:rsidP="00453C02">
      <w:pPr>
        <w:pStyle w:val="B1"/>
      </w:pPr>
      <w:r w:rsidRPr="003B2883">
        <w:t xml:space="preserve">Event: </w:t>
      </w:r>
      <w:r>
        <w:t>UE-Access-Behavior-Trends</w:t>
      </w:r>
    </w:p>
    <w:p w14:paraId="5651ED75" w14:textId="77777777" w:rsidR="00453C02" w:rsidRPr="003B2883" w:rsidRDefault="00453C02" w:rsidP="00453C02">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200F8323" w14:textId="77777777" w:rsidR="00453C02" w:rsidRPr="003B2883" w:rsidRDefault="00453C02" w:rsidP="00453C02">
      <w:pPr>
        <w:pStyle w:val="B2"/>
      </w:pPr>
      <w:r w:rsidRPr="003B2883">
        <w:tab/>
      </w:r>
      <w:r w:rsidRPr="003B2883">
        <w:rPr>
          <w:u w:val="single"/>
        </w:rPr>
        <w:t>UE Type</w:t>
      </w:r>
      <w:r w:rsidRPr="003B2883">
        <w:t>: One UE</w:t>
      </w:r>
      <w:r>
        <w:t>, Group of UEs</w:t>
      </w:r>
    </w:p>
    <w:p w14:paraId="0E26A332" w14:textId="77777777" w:rsidR="00453C02" w:rsidRDefault="00453C02" w:rsidP="00453C02">
      <w:pPr>
        <w:pStyle w:val="B2"/>
      </w:pPr>
      <w:r w:rsidRPr="003B2883">
        <w:tab/>
      </w:r>
      <w:r w:rsidRPr="003B2883">
        <w:rPr>
          <w:u w:val="single"/>
        </w:rPr>
        <w:t>Report Type:</w:t>
      </w:r>
      <w:r w:rsidRPr="003B2883">
        <w:t xml:space="preserve"> </w:t>
      </w:r>
      <w:r>
        <w:t>Periodic Report</w:t>
      </w:r>
    </w:p>
    <w:p w14:paraId="7B4F6198" w14:textId="77777777" w:rsidR="00453C02" w:rsidRPr="003B2883" w:rsidRDefault="00453C02" w:rsidP="00453C02">
      <w:pPr>
        <w:pStyle w:val="B2"/>
      </w:pPr>
      <w:r w:rsidRPr="003B2883">
        <w:tab/>
      </w:r>
      <w:r w:rsidRPr="003B2883">
        <w:rPr>
          <w:u w:val="single"/>
        </w:rPr>
        <w:t>Input:</w:t>
      </w:r>
      <w:r w:rsidRPr="003B2883">
        <w:t xml:space="preserve"> UE ID</w:t>
      </w:r>
      <w:r>
        <w:t xml:space="preserve">(s), </w:t>
      </w:r>
      <w:r w:rsidRPr="003B2883">
        <w:t>expiry time</w:t>
      </w:r>
    </w:p>
    <w:p w14:paraId="2F5FF968" w14:textId="77777777" w:rsidR="00453C02" w:rsidRDefault="00453C02" w:rsidP="00453C02">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4E6136B9" w14:textId="77777777" w:rsidR="00913A60" w:rsidRDefault="00913A60" w:rsidP="00913A60">
      <w:pPr>
        <w:pStyle w:val="B1"/>
      </w:pPr>
      <w:r w:rsidRPr="003B2883">
        <w:t xml:space="preserve">Event: </w:t>
      </w:r>
      <w:r>
        <w:t>UE-Location-Trends</w:t>
      </w:r>
    </w:p>
    <w:p w14:paraId="027D3D43" w14:textId="77777777" w:rsidR="00913A60" w:rsidRPr="003B2883" w:rsidRDefault="00913A60" w:rsidP="00913A60">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9A3F5F4" w14:textId="77777777" w:rsidR="00913A60" w:rsidRPr="003B2883" w:rsidRDefault="00913A60" w:rsidP="00913A60">
      <w:pPr>
        <w:pStyle w:val="B2"/>
      </w:pPr>
      <w:r w:rsidRPr="003B2883">
        <w:tab/>
      </w:r>
      <w:r w:rsidRPr="003B2883">
        <w:rPr>
          <w:u w:val="single"/>
        </w:rPr>
        <w:t>UE Type</w:t>
      </w:r>
      <w:r w:rsidRPr="003B2883">
        <w:t>: One UE</w:t>
      </w:r>
      <w:r>
        <w:t>, Group of UEs</w:t>
      </w:r>
    </w:p>
    <w:p w14:paraId="421F577A" w14:textId="77777777" w:rsidR="00913A60" w:rsidRDefault="00913A60" w:rsidP="00913A60">
      <w:pPr>
        <w:pStyle w:val="B2"/>
      </w:pPr>
      <w:r w:rsidRPr="003B2883">
        <w:tab/>
      </w:r>
      <w:r w:rsidRPr="003B2883">
        <w:rPr>
          <w:u w:val="single"/>
        </w:rPr>
        <w:t>Report Type:</w:t>
      </w:r>
      <w:r w:rsidRPr="003B2883">
        <w:t xml:space="preserve"> </w:t>
      </w:r>
      <w:r>
        <w:t>Periodic Report</w:t>
      </w:r>
    </w:p>
    <w:p w14:paraId="476BB8E3" w14:textId="77777777" w:rsidR="00913A60" w:rsidRPr="003B2883" w:rsidRDefault="00913A60" w:rsidP="00913A60">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0AA0C6F1" w14:textId="77777777" w:rsidR="00913A60" w:rsidRDefault="00913A60" w:rsidP="00913A60">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E5D454B" w14:textId="77777777" w:rsidR="00CB38ED" w:rsidRDefault="00CB38ED" w:rsidP="00CB38ED">
      <w:pPr>
        <w:pStyle w:val="B1"/>
      </w:pPr>
      <w:r w:rsidRPr="003B2883">
        <w:t xml:space="preserve">Event: </w:t>
      </w:r>
      <w:r>
        <w:t>UE-MM-Transaction-Report</w:t>
      </w:r>
    </w:p>
    <w:p w14:paraId="7B381EDE" w14:textId="77777777" w:rsidR="00CB38ED" w:rsidRPr="003B2883" w:rsidRDefault="00CB38ED" w:rsidP="00CB38ED">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33051592" w14:textId="77777777" w:rsidR="00CB38ED" w:rsidRPr="003B2883" w:rsidRDefault="00CB38ED" w:rsidP="00CB38ED">
      <w:pPr>
        <w:pStyle w:val="B2"/>
      </w:pPr>
      <w:r w:rsidRPr="003B2883">
        <w:tab/>
      </w:r>
      <w:r w:rsidRPr="003B2883">
        <w:rPr>
          <w:u w:val="single"/>
        </w:rPr>
        <w:t>UE Type</w:t>
      </w:r>
      <w:r w:rsidRPr="003B2883">
        <w:t>: One UE</w:t>
      </w:r>
      <w:r>
        <w:t>, Group of UEs</w:t>
      </w:r>
    </w:p>
    <w:p w14:paraId="651963AB" w14:textId="77777777" w:rsidR="00CB38ED" w:rsidRDefault="00CB38ED" w:rsidP="00CB38ED">
      <w:pPr>
        <w:pStyle w:val="B2"/>
      </w:pPr>
      <w:r w:rsidRPr="003B2883">
        <w:tab/>
      </w:r>
      <w:r w:rsidRPr="003B2883">
        <w:rPr>
          <w:u w:val="single"/>
        </w:rPr>
        <w:t>Report Type:</w:t>
      </w:r>
      <w:r w:rsidRPr="003B2883">
        <w:t xml:space="preserve"> </w:t>
      </w:r>
      <w:r>
        <w:t>Periodic Report</w:t>
      </w:r>
    </w:p>
    <w:p w14:paraId="1A118AF6" w14:textId="77777777" w:rsidR="00CB38ED" w:rsidRPr="003B2883" w:rsidRDefault="00CB38ED" w:rsidP="00CB38ED">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2E0CD22A" w14:textId="77777777" w:rsidR="00CB38ED" w:rsidRDefault="00CB38ED" w:rsidP="00CB38ED">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7A9E1F2B" w14:textId="77777777" w:rsidR="00482632" w:rsidRDefault="00482632" w:rsidP="00482632">
      <w:pPr>
        <w:pStyle w:val="B1"/>
        <w:rPr>
          <w:lang w:eastAsia="ko-KR"/>
        </w:rPr>
      </w:pPr>
      <w:bookmarkStart w:id="20" w:name="OLE_LINK3"/>
      <w:r>
        <w:rPr>
          <w:lang w:eastAsia="ko-KR"/>
        </w:rPr>
        <w:t>Event: Trajectory-Tracking-Report</w:t>
      </w:r>
    </w:p>
    <w:p w14:paraId="1F1EAB3C" w14:textId="77777777" w:rsidR="00482632" w:rsidRDefault="00482632" w:rsidP="00482632">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769BE4F3" w14:textId="77777777" w:rsidR="00482632" w:rsidRDefault="00482632" w:rsidP="00482632">
      <w:pPr>
        <w:pStyle w:val="B2"/>
      </w:pPr>
      <w:r>
        <w:tab/>
      </w:r>
      <w:r>
        <w:rPr>
          <w:u w:val="single"/>
        </w:rPr>
        <w:t>UE Type</w:t>
      </w:r>
      <w:r>
        <w:t>: One UE</w:t>
      </w:r>
    </w:p>
    <w:p w14:paraId="55AB3B68" w14:textId="77777777" w:rsidR="00482632" w:rsidRDefault="00482632" w:rsidP="00482632">
      <w:pPr>
        <w:pStyle w:val="B2"/>
        <w:rPr>
          <w:lang w:eastAsia="ko-KR"/>
        </w:rPr>
      </w:pPr>
      <w:r>
        <w:tab/>
      </w:r>
      <w:r>
        <w:rPr>
          <w:u w:val="single"/>
        </w:rPr>
        <w:t>Report Type:</w:t>
      </w:r>
      <w:r>
        <w:t xml:space="preserve"> One-Time Report</w:t>
      </w:r>
      <w:r>
        <w:rPr>
          <w:lang w:eastAsia="ko-KR"/>
        </w:rPr>
        <w:t xml:space="preserve">, </w:t>
      </w:r>
      <w:r>
        <w:t>Continuous Report</w:t>
      </w:r>
    </w:p>
    <w:p w14:paraId="2512EBCF" w14:textId="77777777" w:rsidR="00482632" w:rsidRDefault="00482632" w:rsidP="00482632">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6FC55A97" w14:textId="52027628" w:rsidR="00482632" w:rsidRDefault="00482632" w:rsidP="00CB38ED">
      <w:pPr>
        <w:pStyle w:val="B2"/>
      </w:pPr>
      <w:r>
        <w:tab/>
      </w:r>
      <w:r>
        <w:rPr>
          <w:u w:val="single"/>
        </w:rPr>
        <w:t>Notification:</w:t>
      </w:r>
      <w:r>
        <w:t xml:space="preserve"> UE ID, Reason for report (Deviating report, Segment Change Report), TAI, Altitude</w:t>
      </w:r>
    </w:p>
    <w:bookmarkEnd w:id="20"/>
    <w:p w14:paraId="3CDFFBF0" w14:textId="77777777" w:rsidR="002537B5" w:rsidRDefault="004142AB" w:rsidP="00074EA8">
      <w:pPr>
        <w:pStyle w:val="B1"/>
      </w:pPr>
      <w:r>
        <w:t>Event: Signalling-Measurement-Report</w:t>
      </w:r>
      <w:r w:rsidRPr="003B2883">
        <w:tab/>
      </w:r>
    </w:p>
    <w:p w14:paraId="4488F929" w14:textId="2CCF6DFD" w:rsidR="004142AB" w:rsidRPr="004C0F5E" w:rsidRDefault="002537B5" w:rsidP="004142AB">
      <w:pPr>
        <w:pStyle w:val="B2"/>
      </w:pPr>
      <w:r>
        <w:lastRenderedPageBreak/>
        <w:tab/>
      </w:r>
      <w:r w:rsidR="004142AB" w:rsidRPr="004C0F5E">
        <w:t xml:space="preserve">A NF subscribes to this event to receive </w:t>
      </w:r>
      <w:r w:rsidR="00B06620">
        <w:t>the service</w:t>
      </w:r>
      <w:r w:rsidR="004142AB" w:rsidRPr="004C0F5E">
        <w:t xml:space="preserve"> signalling </w:t>
      </w:r>
      <w:r w:rsidR="00815738" w:rsidRPr="00AA1467">
        <w:t>characteristics information</w:t>
      </w:r>
      <w:r w:rsidR="004142AB" w:rsidRPr="004C0F5E">
        <w:t xml:space="preserve"> </w:t>
      </w:r>
      <w:r w:rsidR="007E3CDC">
        <w:t>of the AMF</w:t>
      </w:r>
      <w:r w:rsidR="004142AB" w:rsidRPr="004C0F5E">
        <w:t>.</w:t>
      </w:r>
      <w:r w:rsidR="004142AB" w:rsidRPr="004C0F5E">
        <w:rPr>
          <w:rFonts w:eastAsia="DengXian"/>
        </w:rPr>
        <w:t xml:space="preserve"> </w:t>
      </w:r>
      <w:r w:rsidR="007E3CDC">
        <w:rPr>
          <w:rFonts w:eastAsia="DengXian"/>
        </w:rPr>
        <w:t xml:space="preserve">For </w:t>
      </w:r>
      <w:r w:rsidR="004142AB" w:rsidRPr="004C0F5E">
        <w:rPr>
          <w:rFonts w:eastAsia="DengXian"/>
        </w:rPr>
        <w:t>detail</w:t>
      </w:r>
      <w:r w:rsidR="004142AB">
        <w:rPr>
          <w:rFonts w:eastAsia="DengXian"/>
        </w:rPr>
        <w:t>s</w:t>
      </w:r>
      <w:r w:rsidR="004142AB" w:rsidRPr="004C0F5E">
        <w:rPr>
          <w:rFonts w:eastAsia="DengXian"/>
        </w:rPr>
        <w:t xml:space="preserve"> </w:t>
      </w:r>
      <w:r w:rsidR="007E3CDC">
        <w:rPr>
          <w:rFonts w:eastAsia="DengXian"/>
        </w:rPr>
        <w:t>about</w:t>
      </w:r>
      <w:r w:rsidR="00B17268">
        <w:rPr>
          <w:rFonts w:eastAsia="DengXian"/>
        </w:rPr>
        <w:t xml:space="preserve"> </w:t>
      </w:r>
      <w:r w:rsidR="004142AB" w:rsidRPr="004C0F5E">
        <w:rPr>
          <w:rFonts w:eastAsia="DengXian"/>
        </w:rPr>
        <w:t xml:space="preserve">the </w:t>
      </w:r>
      <w:r w:rsidR="00B17268" w:rsidRPr="00B17268">
        <w:rPr>
          <w:rFonts w:eastAsia="DengXian"/>
        </w:rPr>
        <w:t>information collected and analytics performed analytics</w:t>
      </w:r>
      <w:r w:rsidR="007E3CDC">
        <w:rPr>
          <w:rFonts w:eastAsia="DengXian"/>
        </w:rPr>
        <w:t>, see</w:t>
      </w:r>
      <w:r w:rsidR="004142AB" w:rsidRPr="004C0F5E">
        <w:rPr>
          <w:rFonts w:eastAsia="DengXian"/>
        </w:rPr>
        <w:t xml:space="preserve"> signalling storm analytics specified in clause 6.</w:t>
      </w:r>
      <w:r>
        <w:rPr>
          <w:rFonts w:eastAsia="DengXian"/>
        </w:rPr>
        <w:t>22</w:t>
      </w:r>
      <w:r w:rsidR="007E3CDC">
        <w:rPr>
          <w:rFonts w:eastAsia="DengXian"/>
        </w:rPr>
        <w:t>.</w:t>
      </w:r>
      <w:r w:rsidR="00D8618D">
        <w:rPr>
          <w:rFonts w:eastAsia="DengXian"/>
        </w:rPr>
        <w:t>2</w:t>
      </w:r>
      <w:r w:rsidR="004142AB" w:rsidRPr="004C0F5E">
        <w:rPr>
          <w:rFonts w:eastAsia="DengXian"/>
        </w:rPr>
        <w:t xml:space="preserve"> of 3GPP TS 23.288 [38].</w:t>
      </w:r>
    </w:p>
    <w:p w14:paraId="55CB65A5" w14:textId="77777777" w:rsidR="004142AB" w:rsidRDefault="004142AB" w:rsidP="004142AB">
      <w:pPr>
        <w:pStyle w:val="B2"/>
      </w:pPr>
      <w:r>
        <w:tab/>
        <w:t>UE Type: any UE</w:t>
      </w:r>
    </w:p>
    <w:p w14:paraId="77075D47" w14:textId="77777777" w:rsidR="004142AB" w:rsidRDefault="004142AB" w:rsidP="004142AB">
      <w:pPr>
        <w:pStyle w:val="B2"/>
      </w:pPr>
      <w:r>
        <w:tab/>
        <w:t>Report Type: One-Time, Periodic</w:t>
      </w:r>
    </w:p>
    <w:p w14:paraId="70927409" w14:textId="6BC52608" w:rsidR="004142AB" w:rsidRDefault="004142AB" w:rsidP="004142AB">
      <w:pPr>
        <w:pStyle w:val="B2"/>
      </w:pPr>
      <w:r>
        <w:tab/>
        <w:t xml:space="preserve">Input: </w:t>
      </w:r>
      <w:r w:rsidR="00D315A3" w:rsidRPr="003B2883">
        <w:t>UE ID</w:t>
      </w:r>
      <w:r w:rsidR="00D315A3">
        <w:t xml:space="preserve"> or group ID</w:t>
      </w:r>
      <w:r w:rsidR="00D315A3" w:rsidRPr="003B2883">
        <w:t xml:space="preserve">, </w:t>
      </w:r>
      <w:r>
        <w:t>Reporting Duration / Measurement time window(s)</w:t>
      </w:r>
    </w:p>
    <w:p w14:paraId="1F020B54" w14:textId="0A24E95C" w:rsidR="004142AB" w:rsidRDefault="004142AB" w:rsidP="007E7173">
      <w:pPr>
        <w:pStyle w:val="B2"/>
      </w:pPr>
      <w:r>
        <w:tab/>
        <w:t xml:space="preserve">Notification: </w:t>
      </w:r>
      <w:r w:rsidR="0027632D" w:rsidRPr="003B2883">
        <w:t xml:space="preserve">UE ID(s), </w:t>
      </w:r>
      <w:r w:rsidR="007E3CDC">
        <w:t xml:space="preserve">NF </w:t>
      </w:r>
      <w:r>
        <w:t>signalling measurement information</w:t>
      </w:r>
      <w:r w:rsidR="007E3CDC">
        <w:t xml:space="preserve"> of AMF</w:t>
      </w:r>
      <w:r>
        <w:t>.</w:t>
      </w:r>
    </w:p>
    <w:p w14:paraId="2B2BA2A6" w14:textId="77777777" w:rsidR="007E3CDC" w:rsidRPr="007E3CDC" w:rsidRDefault="007E3CDC" w:rsidP="007E3CDC">
      <w:pPr>
        <w:overflowPunct/>
        <w:autoSpaceDE/>
        <w:autoSpaceDN/>
        <w:adjustRightInd/>
        <w:ind w:left="568" w:hanging="284"/>
        <w:textAlignment w:val="auto"/>
        <w:rPr>
          <w:lang w:eastAsia="en-US"/>
        </w:rPr>
      </w:pPr>
      <w:r w:rsidRPr="007E3CDC">
        <w:rPr>
          <w:lang w:eastAsia="en-US"/>
        </w:rPr>
        <w:t>Event: Signalling-Measurement-UE-Related-Report</w:t>
      </w:r>
      <w:r w:rsidRPr="007E3CDC">
        <w:rPr>
          <w:lang w:eastAsia="en-US"/>
        </w:rPr>
        <w:tab/>
      </w:r>
    </w:p>
    <w:p w14:paraId="440B81B6" w14:textId="5FD7FA7B" w:rsidR="007E3CDC" w:rsidRPr="007E3CDC" w:rsidRDefault="007E3CDC" w:rsidP="007E3CDC">
      <w:pPr>
        <w:overflowPunct/>
        <w:autoSpaceDE/>
        <w:autoSpaceDN/>
        <w:adjustRightInd/>
        <w:ind w:left="851" w:hanging="284"/>
        <w:textAlignment w:val="auto"/>
        <w:rPr>
          <w:lang w:eastAsia="en-US"/>
        </w:rPr>
      </w:pPr>
      <w:r w:rsidRPr="007E3CDC">
        <w:rPr>
          <w:lang w:eastAsia="en-US"/>
        </w:rPr>
        <w:tab/>
        <w:t xml:space="preserve">A NF subscribes to this event to receive </w:t>
      </w:r>
      <w:r w:rsidR="005A4C49">
        <w:rPr>
          <w:lang w:eastAsia="en-US"/>
        </w:rPr>
        <w:t xml:space="preserve">the </w:t>
      </w:r>
      <w:r w:rsidR="00D8618D">
        <w:rPr>
          <w:lang w:eastAsia="en-US"/>
        </w:rPr>
        <w:t>service</w:t>
      </w:r>
      <w:r w:rsidR="005A4C49">
        <w:rPr>
          <w:lang w:eastAsia="en-US"/>
        </w:rPr>
        <w:t xml:space="preserve"> </w:t>
      </w:r>
      <w:r w:rsidRPr="007E3CDC">
        <w:rPr>
          <w:lang w:eastAsia="en-US"/>
        </w:rPr>
        <w:t xml:space="preserve">signalling </w:t>
      </w:r>
      <w:r w:rsidR="00064FB4" w:rsidRPr="005F6756">
        <w:t>characteristics information</w:t>
      </w:r>
      <w:r w:rsidRPr="007E3CDC">
        <w:rPr>
          <w:lang w:eastAsia="en-US"/>
        </w:rPr>
        <w:t xml:space="preserve"> to collect the request type and number of requests corresponding to the request type from UE/RAN, request type and number from the NF, state transition information, timer information etc.</w:t>
      </w:r>
      <w:r w:rsidRPr="007E3CDC">
        <w:rPr>
          <w:rFonts w:eastAsia="DengXian"/>
          <w:lang w:eastAsia="en-US"/>
        </w:rPr>
        <w:t xml:space="preserve"> For details about the full set of signalling measurements, see signalling storm analytics specified in clause 6.22.</w:t>
      </w:r>
      <w:r w:rsidR="00064FB4">
        <w:rPr>
          <w:rFonts w:eastAsia="DengXian"/>
          <w:lang w:eastAsia="en-US"/>
        </w:rPr>
        <w:t>2</w:t>
      </w:r>
      <w:r w:rsidRPr="007E3CDC">
        <w:rPr>
          <w:rFonts w:eastAsia="DengXian"/>
          <w:lang w:eastAsia="en-US"/>
        </w:rPr>
        <w:t xml:space="preserve"> of 3GPP TS 23.288 [38].</w:t>
      </w:r>
    </w:p>
    <w:p w14:paraId="087C00EE" w14:textId="77777777" w:rsidR="007E3CDC" w:rsidRPr="007E3CDC" w:rsidRDefault="007E3CDC" w:rsidP="007E3CDC">
      <w:pPr>
        <w:overflowPunct/>
        <w:autoSpaceDE/>
        <w:autoSpaceDN/>
        <w:adjustRightInd/>
        <w:ind w:left="851" w:hanging="284"/>
        <w:textAlignment w:val="auto"/>
        <w:rPr>
          <w:lang w:eastAsia="en-US"/>
        </w:rPr>
      </w:pPr>
      <w:r w:rsidRPr="007E3CDC">
        <w:rPr>
          <w:lang w:eastAsia="en-US"/>
        </w:rPr>
        <w:tab/>
      </w:r>
      <w:r w:rsidRPr="007E3CDC">
        <w:rPr>
          <w:u w:val="single"/>
          <w:lang w:eastAsia="en-US"/>
        </w:rPr>
        <w:t>UE Type</w:t>
      </w:r>
      <w:r w:rsidRPr="007E3CDC">
        <w:rPr>
          <w:lang w:eastAsia="en-US"/>
        </w:rPr>
        <w:t>: One UE, Group of UEs</w:t>
      </w:r>
    </w:p>
    <w:p w14:paraId="183C6DD3" w14:textId="77777777" w:rsidR="007E3CDC" w:rsidRPr="007E3CDC" w:rsidRDefault="007E3CDC" w:rsidP="007E3CDC">
      <w:pPr>
        <w:overflowPunct/>
        <w:autoSpaceDE/>
        <w:autoSpaceDN/>
        <w:adjustRightInd/>
        <w:ind w:left="851" w:hanging="284"/>
        <w:textAlignment w:val="auto"/>
        <w:rPr>
          <w:lang w:eastAsia="en-US"/>
        </w:rPr>
      </w:pPr>
      <w:r w:rsidRPr="007E3CDC">
        <w:rPr>
          <w:lang w:eastAsia="en-US"/>
        </w:rPr>
        <w:tab/>
      </w:r>
      <w:r w:rsidRPr="007E3CDC">
        <w:rPr>
          <w:u w:val="single"/>
          <w:lang w:eastAsia="en-US"/>
        </w:rPr>
        <w:t>Report Type</w:t>
      </w:r>
      <w:r w:rsidRPr="007E3CDC">
        <w:rPr>
          <w:lang w:eastAsia="en-US"/>
        </w:rPr>
        <w:t>: One-Time, Periodic</w:t>
      </w:r>
    </w:p>
    <w:p w14:paraId="614DF671" w14:textId="77777777" w:rsidR="007E3CDC" w:rsidRPr="007E3CDC" w:rsidRDefault="007E3CDC" w:rsidP="007E3CDC">
      <w:pPr>
        <w:overflowPunct/>
        <w:autoSpaceDE/>
        <w:autoSpaceDN/>
        <w:adjustRightInd/>
        <w:ind w:left="851" w:hanging="284"/>
        <w:textAlignment w:val="auto"/>
        <w:rPr>
          <w:lang w:eastAsia="en-US"/>
        </w:rPr>
      </w:pPr>
      <w:r w:rsidRPr="007E3CDC">
        <w:rPr>
          <w:lang w:eastAsia="en-US"/>
        </w:rPr>
        <w:tab/>
      </w:r>
      <w:r w:rsidRPr="007E3CDC">
        <w:rPr>
          <w:u w:val="single"/>
          <w:lang w:eastAsia="en-US"/>
        </w:rPr>
        <w:t>Input</w:t>
      </w:r>
      <w:r w:rsidRPr="007E3CDC">
        <w:rPr>
          <w:lang w:eastAsia="en-US"/>
        </w:rPr>
        <w:t>: Reporting Duration / Measurement time window(s)</w:t>
      </w:r>
    </w:p>
    <w:p w14:paraId="51B0426C" w14:textId="06F42F23" w:rsidR="007E3CDC" w:rsidRDefault="007E3CDC" w:rsidP="007E3CDC">
      <w:pPr>
        <w:pStyle w:val="B2"/>
      </w:pPr>
      <w:r w:rsidRPr="007E3CDC">
        <w:rPr>
          <w:lang w:eastAsia="en-US"/>
        </w:rPr>
        <w:tab/>
      </w:r>
      <w:bookmarkStart w:id="21" w:name="_Hlk207356805"/>
      <w:r w:rsidRPr="007E3CDC">
        <w:rPr>
          <w:u w:val="single"/>
          <w:lang w:eastAsia="en-US"/>
        </w:rPr>
        <w:t>Notification</w:t>
      </w:r>
      <w:r w:rsidRPr="007E3CDC">
        <w:rPr>
          <w:lang w:eastAsia="en-US"/>
        </w:rPr>
        <w:t>: Signalling statistics per request type from UE/RAN, Frequent Mobility Registration Update, UE Related State Transition Information, UE related timer information.</w:t>
      </w:r>
      <w:bookmarkEnd w:id="21"/>
    </w:p>
    <w:p w14:paraId="77B8F3B2" w14:textId="77777777" w:rsidR="003621D0" w:rsidRPr="00074EA8" w:rsidRDefault="003621D0" w:rsidP="00074EA8">
      <w:pPr>
        <w:pStyle w:val="B1"/>
        <w:rPr>
          <w:rFonts w:eastAsia="Malgun Gothic"/>
        </w:rPr>
      </w:pPr>
      <w:r w:rsidRPr="00074EA8">
        <w:rPr>
          <w:rFonts w:eastAsia="Malgun Gothic"/>
        </w:rPr>
        <w:t>Event: Altitude-Report</w:t>
      </w:r>
    </w:p>
    <w:p w14:paraId="0D69FA9D" w14:textId="09704EB5" w:rsidR="003621D0" w:rsidRPr="003621D0" w:rsidRDefault="003621D0" w:rsidP="003621D0">
      <w:pPr>
        <w:overflowPunct/>
        <w:autoSpaceDE/>
        <w:autoSpaceDN/>
        <w:adjustRightInd/>
        <w:ind w:left="851" w:hanging="284"/>
        <w:textAlignment w:val="auto"/>
        <w:rPr>
          <w:rFonts w:eastAsia="Malgun Gothic"/>
          <w:lang w:eastAsia="en-US"/>
        </w:rPr>
      </w:pPr>
      <w:r w:rsidRPr="003621D0">
        <w:rPr>
          <w:rFonts w:eastAsia="Malgun Gothic"/>
          <w:lang w:eastAsia="en-US"/>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lang w:eastAsia="en-US"/>
        </w:rPr>
        <w:t xml:space="preserve">the </w:t>
      </w:r>
      <w:r w:rsidRPr="003621D0">
        <w:rPr>
          <w:rFonts w:eastAsia="Malgun Gothic" w:hint="eastAsia"/>
          <w:lang w:eastAsia="ko-KR"/>
        </w:rPr>
        <w:t xml:space="preserve">aerial </w:t>
      </w:r>
      <w:r w:rsidRPr="003621D0">
        <w:rPr>
          <w:rFonts w:eastAsia="Malgun Gothic"/>
          <w:lang w:eastAsia="en-US"/>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lang w:eastAsia="en-US"/>
        </w:rPr>
        <w:t>as specified in clause </w:t>
      </w:r>
      <w:r w:rsidRPr="003621D0">
        <w:rPr>
          <w:rFonts w:eastAsia="Malgun Gothic"/>
          <w:lang w:eastAsia="ko-KR"/>
        </w:rPr>
        <w:t>5</w:t>
      </w:r>
      <w:r w:rsidRPr="003621D0">
        <w:rPr>
          <w:rFonts w:eastAsia="Malgun Gothic"/>
          <w:lang w:eastAsia="en-US"/>
        </w:rPr>
        <w:t>.1</w:t>
      </w:r>
      <w:r w:rsidRPr="003621D0">
        <w:rPr>
          <w:rFonts w:eastAsia="Malgun Gothic" w:hint="eastAsia"/>
          <w:lang w:eastAsia="ko-KR"/>
        </w:rPr>
        <w:t>6.2</w:t>
      </w:r>
      <w:r w:rsidRPr="003621D0">
        <w:rPr>
          <w:rFonts w:eastAsia="Malgun Gothic"/>
          <w:lang w:eastAsia="en-US"/>
        </w:rPr>
        <w:t xml:space="preserve"> </w:t>
      </w:r>
      <w:r w:rsidR="00914E64">
        <w:rPr>
          <w:rFonts w:eastAsia="Malgun Gothic"/>
          <w:lang w:eastAsia="en-US"/>
        </w:rPr>
        <w:t>or clause</w:t>
      </w:r>
      <w:r w:rsidR="004B1E5E">
        <w:rPr>
          <w:rFonts w:eastAsia="Malgun Gothic"/>
          <w:lang w:eastAsia="en-US"/>
        </w:rPr>
        <w:t xml:space="preserve"> 5.16.4 </w:t>
      </w:r>
      <w:r w:rsidRPr="003621D0">
        <w:rPr>
          <w:rFonts w:eastAsia="Malgun Gothic"/>
          <w:lang w:eastAsia="en-US"/>
        </w:rPr>
        <w:t>of 3GPP TS 23.</w:t>
      </w:r>
      <w:r w:rsidRPr="003621D0">
        <w:rPr>
          <w:rFonts w:eastAsia="Malgun Gothic"/>
          <w:lang w:eastAsia="ko-KR"/>
        </w:rPr>
        <w:t>256</w:t>
      </w:r>
      <w:r w:rsidRPr="003621D0">
        <w:rPr>
          <w:rFonts w:eastAsia="Malgun Gothic"/>
          <w:lang w:eastAsia="en-US"/>
        </w:rPr>
        <w:t> [</w:t>
      </w:r>
      <w:r w:rsidRPr="003621D0">
        <w:rPr>
          <w:rFonts w:eastAsia="Malgun Gothic"/>
          <w:lang w:eastAsia="ko-KR"/>
        </w:rPr>
        <w:t>56</w:t>
      </w:r>
      <w:r w:rsidRPr="003621D0">
        <w:rPr>
          <w:rFonts w:eastAsia="Malgun Gothic"/>
          <w:lang w:eastAsia="en-US"/>
        </w:rPr>
        <w:t>]</w:t>
      </w:r>
      <w:r w:rsidRPr="003621D0">
        <w:rPr>
          <w:rFonts w:eastAsia="Malgun Gothic"/>
          <w:lang w:eastAsia="ko-KR"/>
        </w:rPr>
        <w:t>.</w:t>
      </w:r>
    </w:p>
    <w:p w14:paraId="35C011C2" w14:textId="77777777" w:rsidR="003621D0" w:rsidRPr="003621D0" w:rsidRDefault="003621D0" w:rsidP="003621D0">
      <w:pPr>
        <w:overflowPunct/>
        <w:autoSpaceDE/>
        <w:autoSpaceDN/>
        <w:adjustRightInd/>
        <w:ind w:left="851" w:hanging="284"/>
        <w:textAlignment w:val="auto"/>
        <w:rPr>
          <w:rFonts w:eastAsia="Malgun Gothic"/>
          <w:lang w:eastAsia="en-US"/>
        </w:rPr>
      </w:pPr>
      <w:r w:rsidRPr="003621D0">
        <w:rPr>
          <w:rFonts w:eastAsia="Malgun Gothic"/>
          <w:lang w:eastAsia="en-US"/>
        </w:rPr>
        <w:tab/>
      </w:r>
      <w:r w:rsidRPr="003621D0">
        <w:rPr>
          <w:rFonts w:eastAsia="Malgun Gothic"/>
          <w:u w:val="single"/>
          <w:lang w:eastAsia="en-US"/>
        </w:rPr>
        <w:t>UE Type</w:t>
      </w:r>
      <w:r w:rsidRPr="003621D0">
        <w:rPr>
          <w:rFonts w:eastAsia="Malgun Gothic"/>
          <w:lang w:eastAsia="en-US"/>
        </w:rPr>
        <w:t>: One UE</w:t>
      </w:r>
    </w:p>
    <w:p w14:paraId="24760636" w14:textId="77777777" w:rsidR="003621D0" w:rsidRPr="003621D0" w:rsidRDefault="003621D0" w:rsidP="003621D0">
      <w:pPr>
        <w:overflowPunct/>
        <w:autoSpaceDE/>
        <w:autoSpaceDN/>
        <w:adjustRightInd/>
        <w:ind w:left="851" w:hanging="284"/>
        <w:textAlignment w:val="auto"/>
        <w:rPr>
          <w:rFonts w:eastAsia="Malgun Gothic"/>
          <w:lang w:eastAsia="ko-KR"/>
        </w:rPr>
      </w:pPr>
      <w:r w:rsidRPr="003621D0">
        <w:rPr>
          <w:rFonts w:eastAsia="Malgun Gothic"/>
          <w:lang w:eastAsia="en-US"/>
        </w:rPr>
        <w:tab/>
      </w:r>
      <w:r w:rsidRPr="003621D0">
        <w:rPr>
          <w:rFonts w:eastAsia="Malgun Gothic"/>
          <w:u w:val="single"/>
          <w:lang w:eastAsia="en-US"/>
        </w:rPr>
        <w:t>Report Type:</w:t>
      </w:r>
      <w:r w:rsidRPr="003621D0">
        <w:rPr>
          <w:rFonts w:eastAsia="Malgun Gothic"/>
          <w:lang w:eastAsia="en-US"/>
        </w:rPr>
        <w:t xml:space="preserve"> Continuous Report</w:t>
      </w:r>
    </w:p>
    <w:p w14:paraId="5ED90B13" w14:textId="77777777" w:rsidR="003621D0" w:rsidRPr="003621D0" w:rsidRDefault="003621D0" w:rsidP="003621D0">
      <w:pPr>
        <w:overflowPunct/>
        <w:autoSpaceDE/>
        <w:autoSpaceDN/>
        <w:adjustRightInd/>
        <w:ind w:left="851" w:hanging="284"/>
        <w:textAlignment w:val="auto"/>
        <w:rPr>
          <w:rFonts w:eastAsia="Malgun Gothic"/>
          <w:lang w:eastAsia="ko-KR"/>
        </w:rPr>
      </w:pPr>
      <w:r w:rsidRPr="003621D0">
        <w:rPr>
          <w:rFonts w:eastAsia="Malgun Gothic"/>
          <w:lang w:eastAsia="en-US"/>
        </w:rPr>
        <w:tab/>
      </w:r>
      <w:r w:rsidRPr="003621D0">
        <w:rPr>
          <w:rFonts w:eastAsia="Malgun Gothic"/>
          <w:u w:val="single"/>
          <w:lang w:eastAsia="en-US"/>
        </w:rPr>
        <w:t>Input:</w:t>
      </w:r>
      <w:r w:rsidRPr="003621D0">
        <w:rPr>
          <w:rFonts w:eastAsia="Malgun Gothic"/>
          <w:lang w:eastAsia="en-US"/>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(e.g, TA change, RAN Node Change)</w:t>
      </w:r>
    </w:p>
    <w:p w14:paraId="58B432FB" w14:textId="76FDF9FB" w:rsidR="004B1481" w:rsidRDefault="003621D0" w:rsidP="003621D0">
      <w:pPr>
        <w:pStyle w:val="B2"/>
        <w:rPr>
          <w:rFonts w:eastAsia="Malgun Gothic"/>
          <w:lang w:eastAsia="ko-KR"/>
        </w:rPr>
      </w:pPr>
      <w:r w:rsidRPr="003621D0">
        <w:rPr>
          <w:rFonts w:eastAsia="Malgun Gothic"/>
          <w:lang w:eastAsia="en-US"/>
        </w:rPr>
        <w:tab/>
      </w:r>
      <w:r w:rsidRPr="003621D0">
        <w:rPr>
          <w:rFonts w:eastAsia="Malgun Gothic"/>
          <w:u w:val="single"/>
          <w:lang w:eastAsia="en-US"/>
        </w:rPr>
        <w:t>Notification:</w:t>
      </w:r>
      <w:r w:rsidRPr="003621D0">
        <w:rPr>
          <w:rFonts w:eastAsia="Malgun Gothic"/>
          <w:lang w:eastAsia="en-US"/>
        </w:rPr>
        <w:t xml:space="preserve"> </w:t>
      </w:r>
      <w:r w:rsidRPr="003621D0">
        <w:rPr>
          <w:rFonts w:eastAsia="Malgun Gothic" w:hint="eastAsia"/>
          <w:lang w:eastAsia="ko-KR"/>
        </w:rPr>
        <w:t xml:space="preserve">UE ID, </w:t>
      </w:r>
      <w:r w:rsidRPr="003621D0">
        <w:rPr>
          <w:rFonts w:eastAsia="Malgun Gothic"/>
          <w:lang w:eastAsia="en-US"/>
        </w:rPr>
        <w:t>Altitude</w:t>
      </w:r>
      <w:r w:rsidR="000F521A">
        <w:rPr>
          <w:rFonts w:eastAsia="Malgun Gothic"/>
          <w:lang w:eastAsia="en-US"/>
        </w:rPr>
        <w:t xml:space="preserve"> </w:t>
      </w:r>
      <w:r w:rsidR="000F521A">
        <w:rPr>
          <w:rFonts w:eastAsia="Malgun Gothic" w:hint="eastAsia"/>
          <w:lang w:eastAsia="ko-KR"/>
        </w:rPr>
        <w:t>or Failure Indication</w:t>
      </w:r>
    </w:p>
    <w:p w14:paraId="740EDA2C" w14:textId="61617578" w:rsidR="00C952CA" w:rsidRPr="00556BD4" w:rsidRDefault="00C952CA" w:rsidP="00C952CA">
      <w:pPr>
        <w:overflowPunct/>
        <w:autoSpaceDE/>
        <w:autoSpaceDN/>
        <w:adjustRightInd/>
        <w:jc w:val="center"/>
        <w:textAlignment w:val="auto"/>
        <w:rPr>
          <w:color w:val="0000FF"/>
          <w:sz w:val="36"/>
          <w:szCs w:val="36"/>
          <w:lang w:eastAsia="en-US"/>
        </w:rPr>
      </w:pPr>
      <w:r w:rsidRPr="00556BD4">
        <w:rPr>
          <w:color w:val="0000FF"/>
          <w:sz w:val="36"/>
          <w:szCs w:val="36"/>
          <w:lang w:eastAsia="en-US"/>
        </w:rPr>
        <w:t>==============</w:t>
      </w:r>
      <w:r>
        <w:rPr>
          <w:color w:val="0000FF"/>
          <w:sz w:val="36"/>
          <w:szCs w:val="36"/>
          <w:lang w:eastAsia="en-US"/>
        </w:rPr>
        <w:t>End of</w:t>
      </w:r>
      <w:r w:rsidRPr="00556BD4">
        <w:rPr>
          <w:color w:val="0000FF"/>
          <w:sz w:val="36"/>
          <w:szCs w:val="36"/>
          <w:lang w:eastAsia="en-US"/>
        </w:rPr>
        <w:t xml:space="preserve"> change==============</w:t>
      </w:r>
    </w:p>
    <w:p w14:paraId="194E1941" w14:textId="77777777" w:rsidR="00C952CA" w:rsidRPr="003B2883" w:rsidRDefault="00C952CA" w:rsidP="003621D0">
      <w:pPr>
        <w:pStyle w:val="B2"/>
      </w:pPr>
    </w:p>
    <w:sectPr w:rsidR="00C952CA" w:rsidRPr="003B288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A930B" w14:textId="77777777" w:rsidR="00D55450" w:rsidRDefault="00D55450">
      <w:r>
        <w:separator/>
      </w:r>
    </w:p>
  </w:endnote>
  <w:endnote w:type="continuationSeparator" w:id="0">
    <w:p w14:paraId="2C7FFE59" w14:textId="77777777" w:rsidR="00D55450" w:rsidRDefault="00D55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C46E1" w14:textId="77777777" w:rsidR="009119F4" w:rsidRDefault="00911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5F9D2" w14:textId="77777777" w:rsidR="00D55450" w:rsidRDefault="00D55450">
      <w:r>
        <w:separator/>
      </w:r>
    </w:p>
  </w:footnote>
  <w:footnote w:type="continuationSeparator" w:id="0">
    <w:p w14:paraId="4779F2BA" w14:textId="77777777" w:rsidR="00D55450" w:rsidRDefault="00D55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ADF12" w14:textId="4DDD5ED3" w:rsidR="009119F4" w:rsidRDefault="009119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5A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7777777" w:rsidR="009119F4" w:rsidRDefault="009119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5A2574" w14:textId="771D50A3" w:rsidR="009119F4" w:rsidRDefault="009119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5A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119F4" w:rsidRDefault="00911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0090531">
    <w:abstractNumId w:val="8"/>
  </w:num>
  <w:num w:numId="2" w16cid:durableId="172957671">
    <w:abstractNumId w:val="7"/>
  </w:num>
  <w:num w:numId="3" w16cid:durableId="2120641082">
    <w:abstractNumId w:val="6"/>
  </w:num>
  <w:num w:numId="4" w16cid:durableId="1874533799">
    <w:abstractNumId w:val="5"/>
  </w:num>
  <w:num w:numId="5" w16cid:durableId="926421899">
    <w:abstractNumId w:val="4"/>
  </w:num>
  <w:num w:numId="6" w16cid:durableId="1061099834">
    <w:abstractNumId w:val="3"/>
  </w:num>
  <w:num w:numId="7" w16cid:durableId="250090371">
    <w:abstractNumId w:val="2"/>
  </w:num>
  <w:num w:numId="8" w16cid:durableId="1470126427">
    <w:abstractNumId w:val="1"/>
  </w:num>
  <w:num w:numId="9" w16cid:durableId="777527959">
    <w:abstractNumId w:val="0"/>
  </w:num>
  <w:num w:numId="10" w16cid:durableId="405030557">
    <w:abstractNumId w:val="23"/>
  </w:num>
  <w:num w:numId="11" w16cid:durableId="1279948105">
    <w:abstractNumId w:val="13"/>
  </w:num>
  <w:num w:numId="12" w16cid:durableId="2029944713">
    <w:abstractNumId w:val="34"/>
  </w:num>
  <w:num w:numId="13" w16cid:durableId="1111558222">
    <w:abstractNumId w:val="22"/>
  </w:num>
  <w:num w:numId="14" w16cid:durableId="3940901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7949092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87517621">
    <w:abstractNumId w:val="11"/>
  </w:num>
  <w:num w:numId="17" w16cid:durableId="829249179">
    <w:abstractNumId w:val="28"/>
  </w:num>
  <w:num w:numId="18" w16cid:durableId="375541623">
    <w:abstractNumId w:val="35"/>
  </w:num>
  <w:num w:numId="19" w16cid:durableId="314192007">
    <w:abstractNumId w:val="26"/>
  </w:num>
  <w:num w:numId="20" w16cid:durableId="1460762624">
    <w:abstractNumId w:val="31"/>
  </w:num>
  <w:num w:numId="21" w16cid:durableId="154490045">
    <w:abstractNumId w:val="25"/>
  </w:num>
  <w:num w:numId="22" w16cid:durableId="257981081">
    <w:abstractNumId w:val="36"/>
  </w:num>
  <w:num w:numId="23" w16cid:durableId="1366559229">
    <w:abstractNumId w:val="20"/>
  </w:num>
  <w:num w:numId="24" w16cid:durableId="402916700">
    <w:abstractNumId w:val="15"/>
  </w:num>
  <w:num w:numId="25" w16cid:durableId="1945648102">
    <w:abstractNumId w:val="12"/>
  </w:num>
  <w:num w:numId="26" w16cid:durableId="186335749">
    <w:abstractNumId w:val="16"/>
  </w:num>
  <w:num w:numId="27" w16cid:durableId="1288970797">
    <w:abstractNumId w:val="9"/>
  </w:num>
  <w:num w:numId="28" w16cid:durableId="232667594">
    <w:abstractNumId w:val="24"/>
  </w:num>
  <w:num w:numId="29" w16cid:durableId="1440953738">
    <w:abstractNumId w:val="14"/>
  </w:num>
  <w:num w:numId="30" w16cid:durableId="1892304662">
    <w:abstractNumId w:val="17"/>
  </w:num>
  <w:num w:numId="31" w16cid:durableId="130563001">
    <w:abstractNumId w:val="33"/>
  </w:num>
  <w:num w:numId="32" w16cid:durableId="2128162688">
    <w:abstractNumId w:val="32"/>
  </w:num>
  <w:num w:numId="33" w16cid:durableId="1918126456">
    <w:abstractNumId w:val="21"/>
  </w:num>
  <w:num w:numId="34" w16cid:durableId="923491043">
    <w:abstractNumId w:val="27"/>
  </w:num>
  <w:num w:numId="35" w16cid:durableId="497766462">
    <w:abstractNumId w:val="29"/>
  </w:num>
  <w:num w:numId="36" w16cid:durableId="302975637">
    <w:abstractNumId w:val="18"/>
  </w:num>
  <w:num w:numId="37" w16cid:durableId="2006591111">
    <w:abstractNumId w:val="30"/>
  </w:num>
  <w:num w:numId="38" w16cid:durableId="1931156303">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DB"/>
    <w:rsid w:val="00001A20"/>
    <w:rsid w:val="0000373B"/>
    <w:rsid w:val="0000390E"/>
    <w:rsid w:val="00004C2D"/>
    <w:rsid w:val="00004C31"/>
    <w:rsid w:val="0000644F"/>
    <w:rsid w:val="00006774"/>
    <w:rsid w:val="00006A5B"/>
    <w:rsid w:val="00006F93"/>
    <w:rsid w:val="0000709F"/>
    <w:rsid w:val="0000742D"/>
    <w:rsid w:val="00007E53"/>
    <w:rsid w:val="000115D2"/>
    <w:rsid w:val="00011688"/>
    <w:rsid w:val="00011698"/>
    <w:rsid w:val="00011C5F"/>
    <w:rsid w:val="000127D5"/>
    <w:rsid w:val="00012F04"/>
    <w:rsid w:val="00013E86"/>
    <w:rsid w:val="000145C0"/>
    <w:rsid w:val="0001466B"/>
    <w:rsid w:val="000165AD"/>
    <w:rsid w:val="00017147"/>
    <w:rsid w:val="00017548"/>
    <w:rsid w:val="00020458"/>
    <w:rsid w:val="00020799"/>
    <w:rsid w:val="00021B02"/>
    <w:rsid w:val="00021DD0"/>
    <w:rsid w:val="00023A17"/>
    <w:rsid w:val="00024237"/>
    <w:rsid w:val="000245A2"/>
    <w:rsid w:val="00025359"/>
    <w:rsid w:val="000266F6"/>
    <w:rsid w:val="00030161"/>
    <w:rsid w:val="00030FE9"/>
    <w:rsid w:val="00031524"/>
    <w:rsid w:val="000316A9"/>
    <w:rsid w:val="00033397"/>
    <w:rsid w:val="00033F45"/>
    <w:rsid w:val="000356C0"/>
    <w:rsid w:val="00035E6C"/>
    <w:rsid w:val="0003723C"/>
    <w:rsid w:val="00037ACD"/>
    <w:rsid w:val="00040095"/>
    <w:rsid w:val="00041AAB"/>
    <w:rsid w:val="00042223"/>
    <w:rsid w:val="000422A1"/>
    <w:rsid w:val="000423D6"/>
    <w:rsid w:val="0004276E"/>
    <w:rsid w:val="00042F4B"/>
    <w:rsid w:val="0004427D"/>
    <w:rsid w:val="00045A37"/>
    <w:rsid w:val="00045B88"/>
    <w:rsid w:val="00047280"/>
    <w:rsid w:val="000479E8"/>
    <w:rsid w:val="00047F0E"/>
    <w:rsid w:val="00050593"/>
    <w:rsid w:val="00050A1C"/>
    <w:rsid w:val="0005113E"/>
    <w:rsid w:val="000516BC"/>
    <w:rsid w:val="00051834"/>
    <w:rsid w:val="000518FB"/>
    <w:rsid w:val="00051986"/>
    <w:rsid w:val="00051A1F"/>
    <w:rsid w:val="0005247A"/>
    <w:rsid w:val="00052E47"/>
    <w:rsid w:val="000534F4"/>
    <w:rsid w:val="00054A22"/>
    <w:rsid w:val="00054AD0"/>
    <w:rsid w:val="00055785"/>
    <w:rsid w:val="000557CF"/>
    <w:rsid w:val="00057822"/>
    <w:rsid w:val="00057EFC"/>
    <w:rsid w:val="000609F7"/>
    <w:rsid w:val="00061C34"/>
    <w:rsid w:val="00062023"/>
    <w:rsid w:val="000620E4"/>
    <w:rsid w:val="00062B2D"/>
    <w:rsid w:val="00063644"/>
    <w:rsid w:val="0006389F"/>
    <w:rsid w:val="00063ACE"/>
    <w:rsid w:val="00063C33"/>
    <w:rsid w:val="00063E4D"/>
    <w:rsid w:val="0006437B"/>
    <w:rsid w:val="00064480"/>
    <w:rsid w:val="00064FB4"/>
    <w:rsid w:val="0006553F"/>
    <w:rsid w:val="000655A6"/>
    <w:rsid w:val="0006581D"/>
    <w:rsid w:val="00066F0E"/>
    <w:rsid w:val="00067041"/>
    <w:rsid w:val="0006763C"/>
    <w:rsid w:val="00067791"/>
    <w:rsid w:val="00067930"/>
    <w:rsid w:val="00067BEE"/>
    <w:rsid w:val="00067C04"/>
    <w:rsid w:val="00067D9E"/>
    <w:rsid w:val="000728B9"/>
    <w:rsid w:val="00072A4C"/>
    <w:rsid w:val="00072CD8"/>
    <w:rsid w:val="000747F9"/>
    <w:rsid w:val="000749B0"/>
    <w:rsid w:val="00074EA8"/>
    <w:rsid w:val="00075742"/>
    <w:rsid w:val="00075DC2"/>
    <w:rsid w:val="00075E0C"/>
    <w:rsid w:val="00075E22"/>
    <w:rsid w:val="00075E5A"/>
    <w:rsid w:val="0007615D"/>
    <w:rsid w:val="00076F11"/>
    <w:rsid w:val="00080201"/>
    <w:rsid w:val="00080512"/>
    <w:rsid w:val="00080B59"/>
    <w:rsid w:val="00080CF3"/>
    <w:rsid w:val="0008339B"/>
    <w:rsid w:val="00083F48"/>
    <w:rsid w:val="00085045"/>
    <w:rsid w:val="00085B8C"/>
    <w:rsid w:val="00085D79"/>
    <w:rsid w:val="00086CE4"/>
    <w:rsid w:val="00087995"/>
    <w:rsid w:val="00090440"/>
    <w:rsid w:val="000913B9"/>
    <w:rsid w:val="0009176A"/>
    <w:rsid w:val="00091AFA"/>
    <w:rsid w:val="00091F76"/>
    <w:rsid w:val="000924AB"/>
    <w:rsid w:val="000927AD"/>
    <w:rsid w:val="00093827"/>
    <w:rsid w:val="00093B76"/>
    <w:rsid w:val="00094E00"/>
    <w:rsid w:val="000952B0"/>
    <w:rsid w:val="0009536C"/>
    <w:rsid w:val="0009576A"/>
    <w:rsid w:val="00096254"/>
    <w:rsid w:val="00097177"/>
    <w:rsid w:val="00097512"/>
    <w:rsid w:val="00097A35"/>
    <w:rsid w:val="000A0105"/>
    <w:rsid w:val="000A2CB4"/>
    <w:rsid w:val="000A346B"/>
    <w:rsid w:val="000A34B2"/>
    <w:rsid w:val="000A3AF3"/>
    <w:rsid w:val="000A4679"/>
    <w:rsid w:val="000A47EF"/>
    <w:rsid w:val="000A5160"/>
    <w:rsid w:val="000A5B24"/>
    <w:rsid w:val="000A6428"/>
    <w:rsid w:val="000A6B02"/>
    <w:rsid w:val="000A7DB9"/>
    <w:rsid w:val="000B0B14"/>
    <w:rsid w:val="000B0B72"/>
    <w:rsid w:val="000B0E71"/>
    <w:rsid w:val="000B13AB"/>
    <w:rsid w:val="000B1450"/>
    <w:rsid w:val="000B277C"/>
    <w:rsid w:val="000B2AC8"/>
    <w:rsid w:val="000B3862"/>
    <w:rsid w:val="000B3C01"/>
    <w:rsid w:val="000B44D1"/>
    <w:rsid w:val="000B54FC"/>
    <w:rsid w:val="000B561F"/>
    <w:rsid w:val="000B5790"/>
    <w:rsid w:val="000B628E"/>
    <w:rsid w:val="000B67BD"/>
    <w:rsid w:val="000B70E1"/>
    <w:rsid w:val="000B7A7E"/>
    <w:rsid w:val="000C040C"/>
    <w:rsid w:val="000C05AF"/>
    <w:rsid w:val="000C09B0"/>
    <w:rsid w:val="000C14B9"/>
    <w:rsid w:val="000C1A84"/>
    <w:rsid w:val="000C1CDC"/>
    <w:rsid w:val="000C205D"/>
    <w:rsid w:val="000C36AB"/>
    <w:rsid w:val="000C3A64"/>
    <w:rsid w:val="000C47C3"/>
    <w:rsid w:val="000C47DF"/>
    <w:rsid w:val="000C6690"/>
    <w:rsid w:val="000C674B"/>
    <w:rsid w:val="000C7954"/>
    <w:rsid w:val="000D141E"/>
    <w:rsid w:val="000D1F4A"/>
    <w:rsid w:val="000D2828"/>
    <w:rsid w:val="000D2929"/>
    <w:rsid w:val="000D2C9A"/>
    <w:rsid w:val="000D34B8"/>
    <w:rsid w:val="000D3885"/>
    <w:rsid w:val="000D418F"/>
    <w:rsid w:val="000D4F86"/>
    <w:rsid w:val="000D58AB"/>
    <w:rsid w:val="000D6923"/>
    <w:rsid w:val="000D6A1A"/>
    <w:rsid w:val="000D7147"/>
    <w:rsid w:val="000E2885"/>
    <w:rsid w:val="000E2B2D"/>
    <w:rsid w:val="000E3117"/>
    <w:rsid w:val="000E35CB"/>
    <w:rsid w:val="000E3862"/>
    <w:rsid w:val="000E4B80"/>
    <w:rsid w:val="000E4FD4"/>
    <w:rsid w:val="000E5296"/>
    <w:rsid w:val="000E65A0"/>
    <w:rsid w:val="000F1992"/>
    <w:rsid w:val="000F29BD"/>
    <w:rsid w:val="000F2BA8"/>
    <w:rsid w:val="000F2C42"/>
    <w:rsid w:val="000F413F"/>
    <w:rsid w:val="000F50C4"/>
    <w:rsid w:val="000F521A"/>
    <w:rsid w:val="000F5C2F"/>
    <w:rsid w:val="000F5DD5"/>
    <w:rsid w:val="000F6C48"/>
    <w:rsid w:val="000F7411"/>
    <w:rsid w:val="000F74A5"/>
    <w:rsid w:val="000F791E"/>
    <w:rsid w:val="000F7DBA"/>
    <w:rsid w:val="0010007D"/>
    <w:rsid w:val="0010131D"/>
    <w:rsid w:val="00101ECB"/>
    <w:rsid w:val="00105BCC"/>
    <w:rsid w:val="00106479"/>
    <w:rsid w:val="00106E77"/>
    <w:rsid w:val="00107D46"/>
    <w:rsid w:val="00107F5E"/>
    <w:rsid w:val="00112A21"/>
    <w:rsid w:val="001133B3"/>
    <w:rsid w:val="0011409C"/>
    <w:rsid w:val="001146D7"/>
    <w:rsid w:val="00114D07"/>
    <w:rsid w:val="001168D2"/>
    <w:rsid w:val="00116D89"/>
    <w:rsid w:val="00116F6A"/>
    <w:rsid w:val="0011713C"/>
    <w:rsid w:val="00117C6A"/>
    <w:rsid w:val="00120B9B"/>
    <w:rsid w:val="00123312"/>
    <w:rsid w:val="00125FE5"/>
    <w:rsid w:val="0012672E"/>
    <w:rsid w:val="00130B2A"/>
    <w:rsid w:val="00131A18"/>
    <w:rsid w:val="00132AB5"/>
    <w:rsid w:val="00132DA4"/>
    <w:rsid w:val="00133525"/>
    <w:rsid w:val="00133773"/>
    <w:rsid w:val="001345F3"/>
    <w:rsid w:val="001354AF"/>
    <w:rsid w:val="0013573F"/>
    <w:rsid w:val="001359DD"/>
    <w:rsid w:val="00135CAB"/>
    <w:rsid w:val="00135EDD"/>
    <w:rsid w:val="0013651F"/>
    <w:rsid w:val="00136E1F"/>
    <w:rsid w:val="00136E6E"/>
    <w:rsid w:val="001372D1"/>
    <w:rsid w:val="001402FD"/>
    <w:rsid w:val="00140559"/>
    <w:rsid w:val="00140E55"/>
    <w:rsid w:val="00141305"/>
    <w:rsid w:val="00141A93"/>
    <w:rsid w:val="00141B10"/>
    <w:rsid w:val="00141CFA"/>
    <w:rsid w:val="00141DBA"/>
    <w:rsid w:val="00142F41"/>
    <w:rsid w:val="0014413D"/>
    <w:rsid w:val="00144141"/>
    <w:rsid w:val="001441BA"/>
    <w:rsid w:val="0014451E"/>
    <w:rsid w:val="00144591"/>
    <w:rsid w:val="00144870"/>
    <w:rsid w:val="00144CB0"/>
    <w:rsid w:val="00145C6A"/>
    <w:rsid w:val="00145FA2"/>
    <w:rsid w:val="0014602C"/>
    <w:rsid w:val="00147065"/>
    <w:rsid w:val="0014735D"/>
    <w:rsid w:val="00147AE8"/>
    <w:rsid w:val="00150A32"/>
    <w:rsid w:val="00151C69"/>
    <w:rsid w:val="001534C7"/>
    <w:rsid w:val="00153D67"/>
    <w:rsid w:val="00154AE0"/>
    <w:rsid w:val="00154FC8"/>
    <w:rsid w:val="001553B2"/>
    <w:rsid w:val="0015540A"/>
    <w:rsid w:val="00155A1F"/>
    <w:rsid w:val="00155ABF"/>
    <w:rsid w:val="00156F51"/>
    <w:rsid w:val="001571D5"/>
    <w:rsid w:val="00157B05"/>
    <w:rsid w:val="00157C70"/>
    <w:rsid w:val="0016169F"/>
    <w:rsid w:val="00161AD0"/>
    <w:rsid w:val="00161BD7"/>
    <w:rsid w:val="00162D2F"/>
    <w:rsid w:val="00163413"/>
    <w:rsid w:val="0016398D"/>
    <w:rsid w:val="0016499E"/>
    <w:rsid w:val="00165D70"/>
    <w:rsid w:val="00165E60"/>
    <w:rsid w:val="0016635E"/>
    <w:rsid w:val="00166769"/>
    <w:rsid w:val="00166ADB"/>
    <w:rsid w:val="00166B99"/>
    <w:rsid w:val="00167597"/>
    <w:rsid w:val="00167EEE"/>
    <w:rsid w:val="00170A08"/>
    <w:rsid w:val="00170D0A"/>
    <w:rsid w:val="0017130F"/>
    <w:rsid w:val="00172431"/>
    <w:rsid w:val="00172B6C"/>
    <w:rsid w:val="00173439"/>
    <w:rsid w:val="0017546A"/>
    <w:rsid w:val="001754B9"/>
    <w:rsid w:val="001775C4"/>
    <w:rsid w:val="00177DB9"/>
    <w:rsid w:val="00181A02"/>
    <w:rsid w:val="00182832"/>
    <w:rsid w:val="00182B17"/>
    <w:rsid w:val="00182D42"/>
    <w:rsid w:val="001837A9"/>
    <w:rsid w:val="001848A1"/>
    <w:rsid w:val="0018662B"/>
    <w:rsid w:val="00187CBB"/>
    <w:rsid w:val="00187EED"/>
    <w:rsid w:val="00190D4E"/>
    <w:rsid w:val="001913D9"/>
    <w:rsid w:val="0019245A"/>
    <w:rsid w:val="0019277D"/>
    <w:rsid w:val="00192D9D"/>
    <w:rsid w:val="00193227"/>
    <w:rsid w:val="00193985"/>
    <w:rsid w:val="00193B31"/>
    <w:rsid w:val="00194820"/>
    <w:rsid w:val="001958B2"/>
    <w:rsid w:val="00196478"/>
    <w:rsid w:val="001964FE"/>
    <w:rsid w:val="0019752B"/>
    <w:rsid w:val="00197A74"/>
    <w:rsid w:val="001A18E2"/>
    <w:rsid w:val="001A1D4D"/>
    <w:rsid w:val="001A217E"/>
    <w:rsid w:val="001A4243"/>
    <w:rsid w:val="001A4584"/>
    <w:rsid w:val="001A4ACA"/>
    <w:rsid w:val="001A4C42"/>
    <w:rsid w:val="001A660A"/>
    <w:rsid w:val="001A7420"/>
    <w:rsid w:val="001A7677"/>
    <w:rsid w:val="001A776D"/>
    <w:rsid w:val="001B072F"/>
    <w:rsid w:val="001B079C"/>
    <w:rsid w:val="001B0E04"/>
    <w:rsid w:val="001B1EF4"/>
    <w:rsid w:val="001B24E5"/>
    <w:rsid w:val="001B58C7"/>
    <w:rsid w:val="001B6637"/>
    <w:rsid w:val="001B7115"/>
    <w:rsid w:val="001B7179"/>
    <w:rsid w:val="001C0541"/>
    <w:rsid w:val="001C0A64"/>
    <w:rsid w:val="001C21C3"/>
    <w:rsid w:val="001C34A9"/>
    <w:rsid w:val="001C3D89"/>
    <w:rsid w:val="001C3FDF"/>
    <w:rsid w:val="001C4672"/>
    <w:rsid w:val="001C50E8"/>
    <w:rsid w:val="001C50FB"/>
    <w:rsid w:val="001C60A1"/>
    <w:rsid w:val="001C658D"/>
    <w:rsid w:val="001C6D86"/>
    <w:rsid w:val="001C7881"/>
    <w:rsid w:val="001D02C2"/>
    <w:rsid w:val="001D111D"/>
    <w:rsid w:val="001D13CA"/>
    <w:rsid w:val="001D18B5"/>
    <w:rsid w:val="001D24A5"/>
    <w:rsid w:val="001D2FD9"/>
    <w:rsid w:val="001D384A"/>
    <w:rsid w:val="001D3924"/>
    <w:rsid w:val="001D3983"/>
    <w:rsid w:val="001D3989"/>
    <w:rsid w:val="001D3BBB"/>
    <w:rsid w:val="001D4998"/>
    <w:rsid w:val="001D4DA3"/>
    <w:rsid w:val="001D5EDF"/>
    <w:rsid w:val="001D6BA2"/>
    <w:rsid w:val="001E034E"/>
    <w:rsid w:val="001E0492"/>
    <w:rsid w:val="001E0F78"/>
    <w:rsid w:val="001E166B"/>
    <w:rsid w:val="001E1727"/>
    <w:rsid w:val="001E19E3"/>
    <w:rsid w:val="001E2150"/>
    <w:rsid w:val="001E2CAF"/>
    <w:rsid w:val="001E2FD5"/>
    <w:rsid w:val="001E3015"/>
    <w:rsid w:val="001E34B0"/>
    <w:rsid w:val="001E386B"/>
    <w:rsid w:val="001E47D9"/>
    <w:rsid w:val="001E5BA4"/>
    <w:rsid w:val="001E5BFA"/>
    <w:rsid w:val="001F0C1D"/>
    <w:rsid w:val="001F0D09"/>
    <w:rsid w:val="001F1132"/>
    <w:rsid w:val="001F168B"/>
    <w:rsid w:val="001F21A5"/>
    <w:rsid w:val="001F2659"/>
    <w:rsid w:val="001F47C9"/>
    <w:rsid w:val="001F5C81"/>
    <w:rsid w:val="001F5CAE"/>
    <w:rsid w:val="001F5DA9"/>
    <w:rsid w:val="001F60AF"/>
    <w:rsid w:val="001F681E"/>
    <w:rsid w:val="001F6890"/>
    <w:rsid w:val="001F6AA9"/>
    <w:rsid w:val="001F7874"/>
    <w:rsid w:val="001F790D"/>
    <w:rsid w:val="002002D2"/>
    <w:rsid w:val="00200BAF"/>
    <w:rsid w:val="0020130C"/>
    <w:rsid w:val="00201801"/>
    <w:rsid w:val="00201C7E"/>
    <w:rsid w:val="00202989"/>
    <w:rsid w:val="002029E1"/>
    <w:rsid w:val="00202DAB"/>
    <w:rsid w:val="002030FD"/>
    <w:rsid w:val="0020319C"/>
    <w:rsid w:val="00205062"/>
    <w:rsid w:val="00205A0F"/>
    <w:rsid w:val="00206D73"/>
    <w:rsid w:val="002078F0"/>
    <w:rsid w:val="00213DE1"/>
    <w:rsid w:val="00214A39"/>
    <w:rsid w:val="00214B32"/>
    <w:rsid w:val="00214FD7"/>
    <w:rsid w:val="00215EFE"/>
    <w:rsid w:val="00216C73"/>
    <w:rsid w:val="002173E4"/>
    <w:rsid w:val="0022089F"/>
    <w:rsid w:val="002212BD"/>
    <w:rsid w:val="00221B0A"/>
    <w:rsid w:val="00222F55"/>
    <w:rsid w:val="00223BB3"/>
    <w:rsid w:val="00225351"/>
    <w:rsid w:val="0022594C"/>
    <w:rsid w:val="0023054C"/>
    <w:rsid w:val="002310C7"/>
    <w:rsid w:val="00232BAD"/>
    <w:rsid w:val="002347A2"/>
    <w:rsid w:val="00234BF4"/>
    <w:rsid w:val="002356A0"/>
    <w:rsid w:val="00235705"/>
    <w:rsid w:val="00235A8D"/>
    <w:rsid w:val="00235EC8"/>
    <w:rsid w:val="00235FA0"/>
    <w:rsid w:val="00236198"/>
    <w:rsid w:val="002368F0"/>
    <w:rsid w:val="00240899"/>
    <w:rsid w:val="002417D6"/>
    <w:rsid w:val="00241C0D"/>
    <w:rsid w:val="00242C61"/>
    <w:rsid w:val="002433FA"/>
    <w:rsid w:val="0024353E"/>
    <w:rsid w:val="00243F0F"/>
    <w:rsid w:val="002440AC"/>
    <w:rsid w:val="0024471D"/>
    <w:rsid w:val="00245AD6"/>
    <w:rsid w:val="002506E5"/>
    <w:rsid w:val="0025116D"/>
    <w:rsid w:val="002516D5"/>
    <w:rsid w:val="00251B8E"/>
    <w:rsid w:val="0025303C"/>
    <w:rsid w:val="002537B5"/>
    <w:rsid w:val="00253C7A"/>
    <w:rsid w:val="00253D6F"/>
    <w:rsid w:val="00253DE7"/>
    <w:rsid w:val="0025407A"/>
    <w:rsid w:val="0025459A"/>
    <w:rsid w:val="002546F6"/>
    <w:rsid w:val="0025522B"/>
    <w:rsid w:val="002566C8"/>
    <w:rsid w:val="002570DB"/>
    <w:rsid w:val="002571BD"/>
    <w:rsid w:val="002577B0"/>
    <w:rsid w:val="00257C25"/>
    <w:rsid w:val="0026052C"/>
    <w:rsid w:val="002609A3"/>
    <w:rsid w:val="00261AD0"/>
    <w:rsid w:val="00262044"/>
    <w:rsid w:val="00263EA1"/>
    <w:rsid w:val="0026406C"/>
    <w:rsid w:val="00264D50"/>
    <w:rsid w:val="0026592E"/>
    <w:rsid w:val="00265ADB"/>
    <w:rsid w:val="00265FCB"/>
    <w:rsid w:val="002663AC"/>
    <w:rsid w:val="00266935"/>
    <w:rsid w:val="002675F0"/>
    <w:rsid w:val="00267B32"/>
    <w:rsid w:val="00267C6B"/>
    <w:rsid w:val="00270112"/>
    <w:rsid w:val="00270A54"/>
    <w:rsid w:val="00270C3A"/>
    <w:rsid w:val="002716FC"/>
    <w:rsid w:val="00271C02"/>
    <w:rsid w:val="00273AC9"/>
    <w:rsid w:val="002744C6"/>
    <w:rsid w:val="00275106"/>
    <w:rsid w:val="002753A2"/>
    <w:rsid w:val="0027632D"/>
    <w:rsid w:val="00277CB5"/>
    <w:rsid w:val="002807DC"/>
    <w:rsid w:val="002808CE"/>
    <w:rsid w:val="00281B6D"/>
    <w:rsid w:val="002824C0"/>
    <w:rsid w:val="002828D7"/>
    <w:rsid w:val="0028324B"/>
    <w:rsid w:val="00286234"/>
    <w:rsid w:val="00290AD6"/>
    <w:rsid w:val="0029115F"/>
    <w:rsid w:val="002911B5"/>
    <w:rsid w:val="00291400"/>
    <w:rsid w:val="0029277E"/>
    <w:rsid w:val="002928F9"/>
    <w:rsid w:val="00293C1E"/>
    <w:rsid w:val="002940B6"/>
    <w:rsid w:val="002946C6"/>
    <w:rsid w:val="002949BB"/>
    <w:rsid w:val="00295079"/>
    <w:rsid w:val="00296F57"/>
    <w:rsid w:val="002977C9"/>
    <w:rsid w:val="00297F02"/>
    <w:rsid w:val="002A2AB9"/>
    <w:rsid w:val="002A2F2E"/>
    <w:rsid w:val="002A30BE"/>
    <w:rsid w:val="002A3189"/>
    <w:rsid w:val="002A406F"/>
    <w:rsid w:val="002A4840"/>
    <w:rsid w:val="002A5D01"/>
    <w:rsid w:val="002A69C1"/>
    <w:rsid w:val="002B14A7"/>
    <w:rsid w:val="002B1F4A"/>
    <w:rsid w:val="002B2291"/>
    <w:rsid w:val="002B22CA"/>
    <w:rsid w:val="002B26AD"/>
    <w:rsid w:val="002B2A75"/>
    <w:rsid w:val="002B3A1C"/>
    <w:rsid w:val="002B480E"/>
    <w:rsid w:val="002B4F91"/>
    <w:rsid w:val="002B6339"/>
    <w:rsid w:val="002B6A73"/>
    <w:rsid w:val="002B703A"/>
    <w:rsid w:val="002B75F8"/>
    <w:rsid w:val="002B76A4"/>
    <w:rsid w:val="002B7E84"/>
    <w:rsid w:val="002C0E1B"/>
    <w:rsid w:val="002C1228"/>
    <w:rsid w:val="002C1AA8"/>
    <w:rsid w:val="002C331E"/>
    <w:rsid w:val="002C463F"/>
    <w:rsid w:val="002C4718"/>
    <w:rsid w:val="002C4FDC"/>
    <w:rsid w:val="002C5C19"/>
    <w:rsid w:val="002C6214"/>
    <w:rsid w:val="002C62A1"/>
    <w:rsid w:val="002C67BD"/>
    <w:rsid w:val="002C7BED"/>
    <w:rsid w:val="002D0608"/>
    <w:rsid w:val="002D1794"/>
    <w:rsid w:val="002D1E34"/>
    <w:rsid w:val="002D2E08"/>
    <w:rsid w:val="002D4100"/>
    <w:rsid w:val="002D4C3A"/>
    <w:rsid w:val="002D54B7"/>
    <w:rsid w:val="002D563D"/>
    <w:rsid w:val="002D6589"/>
    <w:rsid w:val="002D69F8"/>
    <w:rsid w:val="002D724D"/>
    <w:rsid w:val="002E00EE"/>
    <w:rsid w:val="002E083A"/>
    <w:rsid w:val="002E261E"/>
    <w:rsid w:val="002E3099"/>
    <w:rsid w:val="002E4F13"/>
    <w:rsid w:val="002E5ACA"/>
    <w:rsid w:val="002E5DC9"/>
    <w:rsid w:val="002E5EB3"/>
    <w:rsid w:val="002E6191"/>
    <w:rsid w:val="002E650D"/>
    <w:rsid w:val="002E6554"/>
    <w:rsid w:val="002E7070"/>
    <w:rsid w:val="002E7F68"/>
    <w:rsid w:val="002F0CD5"/>
    <w:rsid w:val="002F142F"/>
    <w:rsid w:val="002F2471"/>
    <w:rsid w:val="002F2C75"/>
    <w:rsid w:val="002F2ED0"/>
    <w:rsid w:val="002F3054"/>
    <w:rsid w:val="002F3F71"/>
    <w:rsid w:val="002F6532"/>
    <w:rsid w:val="002F66A0"/>
    <w:rsid w:val="002F6928"/>
    <w:rsid w:val="002F7F82"/>
    <w:rsid w:val="0030153F"/>
    <w:rsid w:val="00301B2E"/>
    <w:rsid w:val="003024D2"/>
    <w:rsid w:val="00302DFE"/>
    <w:rsid w:val="00303546"/>
    <w:rsid w:val="00303B30"/>
    <w:rsid w:val="00303E9F"/>
    <w:rsid w:val="0030434C"/>
    <w:rsid w:val="0030663A"/>
    <w:rsid w:val="00306890"/>
    <w:rsid w:val="00306987"/>
    <w:rsid w:val="00307039"/>
    <w:rsid w:val="003074AC"/>
    <w:rsid w:val="00307620"/>
    <w:rsid w:val="00307AEA"/>
    <w:rsid w:val="00307B0A"/>
    <w:rsid w:val="003101DB"/>
    <w:rsid w:val="00310262"/>
    <w:rsid w:val="0031135F"/>
    <w:rsid w:val="00312111"/>
    <w:rsid w:val="003134D4"/>
    <w:rsid w:val="003137AE"/>
    <w:rsid w:val="003141FD"/>
    <w:rsid w:val="00314C0D"/>
    <w:rsid w:val="0031507F"/>
    <w:rsid w:val="003153D6"/>
    <w:rsid w:val="00316B40"/>
    <w:rsid w:val="003172DC"/>
    <w:rsid w:val="00317B56"/>
    <w:rsid w:val="00321C2C"/>
    <w:rsid w:val="00322C04"/>
    <w:rsid w:val="00322CFE"/>
    <w:rsid w:val="0032420A"/>
    <w:rsid w:val="00325347"/>
    <w:rsid w:val="003254E6"/>
    <w:rsid w:val="003255D6"/>
    <w:rsid w:val="0032575F"/>
    <w:rsid w:val="00325AFC"/>
    <w:rsid w:val="00326C9B"/>
    <w:rsid w:val="0033153D"/>
    <w:rsid w:val="0033222F"/>
    <w:rsid w:val="00333BA4"/>
    <w:rsid w:val="003342FA"/>
    <w:rsid w:val="00335145"/>
    <w:rsid w:val="00335276"/>
    <w:rsid w:val="00335920"/>
    <w:rsid w:val="00335AE7"/>
    <w:rsid w:val="00335EC6"/>
    <w:rsid w:val="00335F6E"/>
    <w:rsid w:val="00336D43"/>
    <w:rsid w:val="00340F3A"/>
    <w:rsid w:val="00342745"/>
    <w:rsid w:val="00342BD7"/>
    <w:rsid w:val="00342EEA"/>
    <w:rsid w:val="0034411B"/>
    <w:rsid w:val="00345980"/>
    <w:rsid w:val="00346266"/>
    <w:rsid w:val="00346ED2"/>
    <w:rsid w:val="00346F53"/>
    <w:rsid w:val="003476B4"/>
    <w:rsid w:val="003504F8"/>
    <w:rsid w:val="003509E9"/>
    <w:rsid w:val="00350C88"/>
    <w:rsid w:val="00350F4E"/>
    <w:rsid w:val="00351431"/>
    <w:rsid w:val="0035305D"/>
    <w:rsid w:val="0035365B"/>
    <w:rsid w:val="0035462D"/>
    <w:rsid w:val="00354977"/>
    <w:rsid w:val="00354C83"/>
    <w:rsid w:val="00354E14"/>
    <w:rsid w:val="00356591"/>
    <w:rsid w:val="0035760B"/>
    <w:rsid w:val="00357CF6"/>
    <w:rsid w:val="00357D1F"/>
    <w:rsid w:val="00360296"/>
    <w:rsid w:val="003621D0"/>
    <w:rsid w:val="0036256E"/>
    <w:rsid w:val="00362A9D"/>
    <w:rsid w:val="00363B52"/>
    <w:rsid w:val="00363D1E"/>
    <w:rsid w:val="00363D45"/>
    <w:rsid w:val="0036634F"/>
    <w:rsid w:val="00366575"/>
    <w:rsid w:val="0036689F"/>
    <w:rsid w:val="00367D34"/>
    <w:rsid w:val="00367F4C"/>
    <w:rsid w:val="00370313"/>
    <w:rsid w:val="00370FD8"/>
    <w:rsid w:val="00371E2E"/>
    <w:rsid w:val="0037423B"/>
    <w:rsid w:val="003742A7"/>
    <w:rsid w:val="00374D94"/>
    <w:rsid w:val="003765B8"/>
    <w:rsid w:val="003774E8"/>
    <w:rsid w:val="003776A1"/>
    <w:rsid w:val="00380009"/>
    <w:rsid w:val="00382339"/>
    <w:rsid w:val="00382AF5"/>
    <w:rsid w:val="00382FD3"/>
    <w:rsid w:val="00383E48"/>
    <w:rsid w:val="003840CD"/>
    <w:rsid w:val="00384BF0"/>
    <w:rsid w:val="00384E54"/>
    <w:rsid w:val="00385023"/>
    <w:rsid w:val="00385D50"/>
    <w:rsid w:val="00386311"/>
    <w:rsid w:val="00390891"/>
    <w:rsid w:val="00391BBC"/>
    <w:rsid w:val="00391FA1"/>
    <w:rsid w:val="003921A1"/>
    <w:rsid w:val="0039276B"/>
    <w:rsid w:val="003928FC"/>
    <w:rsid w:val="003931E8"/>
    <w:rsid w:val="0039396E"/>
    <w:rsid w:val="00393DA8"/>
    <w:rsid w:val="0039453E"/>
    <w:rsid w:val="00394564"/>
    <w:rsid w:val="003945D9"/>
    <w:rsid w:val="0039559A"/>
    <w:rsid w:val="00395C4C"/>
    <w:rsid w:val="00396004"/>
    <w:rsid w:val="00397110"/>
    <w:rsid w:val="003973DE"/>
    <w:rsid w:val="003A01BC"/>
    <w:rsid w:val="003A058D"/>
    <w:rsid w:val="003A05D3"/>
    <w:rsid w:val="003A0E07"/>
    <w:rsid w:val="003A1A59"/>
    <w:rsid w:val="003A1ABA"/>
    <w:rsid w:val="003A2C19"/>
    <w:rsid w:val="003A34FA"/>
    <w:rsid w:val="003A3B60"/>
    <w:rsid w:val="003A46BC"/>
    <w:rsid w:val="003A571C"/>
    <w:rsid w:val="003A5733"/>
    <w:rsid w:val="003A5B4C"/>
    <w:rsid w:val="003A6A2D"/>
    <w:rsid w:val="003B0833"/>
    <w:rsid w:val="003B1871"/>
    <w:rsid w:val="003B18E2"/>
    <w:rsid w:val="003B1C91"/>
    <w:rsid w:val="003B23B6"/>
    <w:rsid w:val="003B2F25"/>
    <w:rsid w:val="003B333C"/>
    <w:rsid w:val="003B335E"/>
    <w:rsid w:val="003B466D"/>
    <w:rsid w:val="003B6210"/>
    <w:rsid w:val="003B6747"/>
    <w:rsid w:val="003C02A4"/>
    <w:rsid w:val="003C03F1"/>
    <w:rsid w:val="003C1D98"/>
    <w:rsid w:val="003C3971"/>
    <w:rsid w:val="003C41F4"/>
    <w:rsid w:val="003C49AF"/>
    <w:rsid w:val="003C5B27"/>
    <w:rsid w:val="003C5E86"/>
    <w:rsid w:val="003C62C4"/>
    <w:rsid w:val="003C677B"/>
    <w:rsid w:val="003C6C0D"/>
    <w:rsid w:val="003C7F6E"/>
    <w:rsid w:val="003D0008"/>
    <w:rsid w:val="003D1A08"/>
    <w:rsid w:val="003D25A1"/>
    <w:rsid w:val="003D3626"/>
    <w:rsid w:val="003D3DF3"/>
    <w:rsid w:val="003D46D8"/>
    <w:rsid w:val="003D4817"/>
    <w:rsid w:val="003D488A"/>
    <w:rsid w:val="003D5E90"/>
    <w:rsid w:val="003D72C2"/>
    <w:rsid w:val="003D76E8"/>
    <w:rsid w:val="003D7C5D"/>
    <w:rsid w:val="003E02D8"/>
    <w:rsid w:val="003E0639"/>
    <w:rsid w:val="003E07E3"/>
    <w:rsid w:val="003E0809"/>
    <w:rsid w:val="003E0A06"/>
    <w:rsid w:val="003E0EEF"/>
    <w:rsid w:val="003E0F1D"/>
    <w:rsid w:val="003E1C59"/>
    <w:rsid w:val="003E25C4"/>
    <w:rsid w:val="003E4298"/>
    <w:rsid w:val="003E42ED"/>
    <w:rsid w:val="003E54D0"/>
    <w:rsid w:val="003E5973"/>
    <w:rsid w:val="003E5CBA"/>
    <w:rsid w:val="003E5F01"/>
    <w:rsid w:val="003E6958"/>
    <w:rsid w:val="003E6FD1"/>
    <w:rsid w:val="003F0889"/>
    <w:rsid w:val="003F08E4"/>
    <w:rsid w:val="003F0E21"/>
    <w:rsid w:val="003F1BB0"/>
    <w:rsid w:val="003F3B56"/>
    <w:rsid w:val="003F4373"/>
    <w:rsid w:val="003F4680"/>
    <w:rsid w:val="003F5513"/>
    <w:rsid w:val="003F6892"/>
    <w:rsid w:val="003F7D4C"/>
    <w:rsid w:val="00400CF0"/>
    <w:rsid w:val="00401CFE"/>
    <w:rsid w:val="0040292A"/>
    <w:rsid w:val="00403412"/>
    <w:rsid w:val="0040434E"/>
    <w:rsid w:val="00404EF2"/>
    <w:rsid w:val="00405247"/>
    <w:rsid w:val="00405855"/>
    <w:rsid w:val="00406A93"/>
    <w:rsid w:val="004108CF"/>
    <w:rsid w:val="00410A3C"/>
    <w:rsid w:val="004123BC"/>
    <w:rsid w:val="004127F0"/>
    <w:rsid w:val="00412D92"/>
    <w:rsid w:val="004134D9"/>
    <w:rsid w:val="004137C8"/>
    <w:rsid w:val="00413A75"/>
    <w:rsid w:val="004142AB"/>
    <w:rsid w:val="00415E7A"/>
    <w:rsid w:val="00416092"/>
    <w:rsid w:val="0041658A"/>
    <w:rsid w:val="00417025"/>
    <w:rsid w:val="00417DDE"/>
    <w:rsid w:val="004206A1"/>
    <w:rsid w:val="00420ED0"/>
    <w:rsid w:val="00421377"/>
    <w:rsid w:val="0042199F"/>
    <w:rsid w:val="004219E4"/>
    <w:rsid w:val="00422281"/>
    <w:rsid w:val="00422AFB"/>
    <w:rsid w:val="00422CE1"/>
    <w:rsid w:val="00423334"/>
    <w:rsid w:val="004233BE"/>
    <w:rsid w:val="00423952"/>
    <w:rsid w:val="004248D9"/>
    <w:rsid w:val="00425B3E"/>
    <w:rsid w:val="00427AAB"/>
    <w:rsid w:val="00427B0F"/>
    <w:rsid w:val="004302CA"/>
    <w:rsid w:val="00430610"/>
    <w:rsid w:val="004319F3"/>
    <w:rsid w:val="004325E6"/>
    <w:rsid w:val="00432B2D"/>
    <w:rsid w:val="004345EC"/>
    <w:rsid w:val="00434DF5"/>
    <w:rsid w:val="00436DA6"/>
    <w:rsid w:val="00436DF0"/>
    <w:rsid w:val="004370AD"/>
    <w:rsid w:val="0044076B"/>
    <w:rsid w:val="00440EFC"/>
    <w:rsid w:val="00441DFD"/>
    <w:rsid w:val="00442572"/>
    <w:rsid w:val="0044365A"/>
    <w:rsid w:val="004437F1"/>
    <w:rsid w:val="004442D9"/>
    <w:rsid w:val="00445475"/>
    <w:rsid w:val="004472FB"/>
    <w:rsid w:val="00447483"/>
    <w:rsid w:val="0045019E"/>
    <w:rsid w:val="00450FAF"/>
    <w:rsid w:val="0045109D"/>
    <w:rsid w:val="00451467"/>
    <w:rsid w:val="00453BE4"/>
    <w:rsid w:val="00453C02"/>
    <w:rsid w:val="00454078"/>
    <w:rsid w:val="00454351"/>
    <w:rsid w:val="00455810"/>
    <w:rsid w:val="004559D6"/>
    <w:rsid w:val="00455A30"/>
    <w:rsid w:val="00455AA0"/>
    <w:rsid w:val="00456B5C"/>
    <w:rsid w:val="00456D3D"/>
    <w:rsid w:val="004571B6"/>
    <w:rsid w:val="0045732B"/>
    <w:rsid w:val="00457786"/>
    <w:rsid w:val="0046060F"/>
    <w:rsid w:val="00460E4B"/>
    <w:rsid w:val="0046146B"/>
    <w:rsid w:val="004617F7"/>
    <w:rsid w:val="00461874"/>
    <w:rsid w:val="00461FAD"/>
    <w:rsid w:val="00464346"/>
    <w:rsid w:val="00464706"/>
    <w:rsid w:val="004653C2"/>
    <w:rsid w:val="00465515"/>
    <w:rsid w:val="00465668"/>
    <w:rsid w:val="00470BBA"/>
    <w:rsid w:val="0047116E"/>
    <w:rsid w:val="00471260"/>
    <w:rsid w:val="00474188"/>
    <w:rsid w:val="00474289"/>
    <w:rsid w:val="0047469F"/>
    <w:rsid w:val="00474713"/>
    <w:rsid w:val="004749B5"/>
    <w:rsid w:val="00474AA1"/>
    <w:rsid w:val="004757A4"/>
    <w:rsid w:val="00475E10"/>
    <w:rsid w:val="00476C95"/>
    <w:rsid w:val="00476F27"/>
    <w:rsid w:val="004774EC"/>
    <w:rsid w:val="00477AA5"/>
    <w:rsid w:val="00477F24"/>
    <w:rsid w:val="00480173"/>
    <w:rsid w:val="004802BF"/>
    <w:rsid w:val="004812A6"/>
    <w:rsid w:val="00482632"/>
    <w:rsid w:val="00482B0A"/>
    <w:rsid w:val="00482CC3"/>
    <w:rsid w:val="0048336F"/>
    <w:rsid w:val="00485D62"/>
    <w:rsid w:val="00490B86"/>
    <w:rsid w:val="00490CA2"/>
    <w:rsid w:val="00490E90"/>
    <w:rsid w:val="00492312"/>
    <w:rsid w:val="00492D63"/>
    <w:rsid w:val="00493223"/>
    <w:rsid w:val="00493410"/>
    <w:rsid w:val="004939A0"/>
    <w:rsid w:val="0049410C"/>
    <w:rsid w:val="00494DA4"/>
    <w:rsid w:val="004953FD"/>
    <w:rsid w:val="00495B84"/>
    <w:rsid w:val="00495D47"/>
    <w:rsid w:val="0049623E"/>
    <w:rsid w:val="004A0B95"/>
    <w:rsid w:val="004A25EF"/>
    <w:rsid w:val="004A2C88"/>
    <w:rsid w:val="004A2F49"/>
    <w:rsid w:val="004A38B1"/>
    <w:rsid w:val="004A456B"/>
    <w:rsid w:val="004A50E0"/>
    <w:rsid w:val="004A55DF"/>
    <w:rsid w:val="004A61BB"/>
    <w:rsid w:val="004A71E4"/>
    <w:rsid w:val="004A7B35"/>
    <w:rsid w:val="004A7F47"/>
    <w:rsid w:val="004B07FD"/>
    <w:rsid w:val="004B1481"/>
    <w:rsid w:val="004B17E8"/>
    <w:rsid w:val="004B1C13"/>
    <w:rsid w:val="004B1E48"/>
    <w:rsid w:val="004B1E5E"/>
    <w:rsid w:val="004B207E"/>
    <w:rsid w:val="004B2D50"/>
    <w:rsid w:val="004B4804"/>
    <w:rsid w:val="004B515B"/>
    <w:rsid w:val="004B517D"/>
    <w:rsid w:val="004B55F8"/>
    <w:rsid w:val="004B5681"/>
    <w:rsid w:val="004B5CEB"/>
    <w:rsid w:val="004B601E"/>
    <w:rsid w:val="004C0B20"/>
    <w:rsid w:val="004C1B9F"/>
    <w:rsid w:val="004C1E9C"/>
    <w:rsid w:val="004C21BC"/>
    <w:rsid w:val="004C2D0A"/>
    <w:rsid w:val="004C324A"/>
    <w:rsid w:val="004C36BB"/>
    <w:rsid w:val="004C3C7C"/>
    <w:rsid w:val="004C62C2"/>
    <w:rsid w:val="004C698F"/>
    <w:rsid w:val="004C7976"/>
    <w:rsid w:val="004C7E55"/>
    <w:rsid w:val="004D14FE"/>
    <w:rsid w:val="004D1916"/>
    <w:rsid w:val="004D22CD"/>
    <w:rsid w:val="004D2F03"/>
    <w:rsid w:val="004D3578"/>
    <w:rsid w:val="004D3D96"/>
    <w:rsid w:val="004D4977"/>
    <w:rsid w:val="004D53E1"/>
    <w:rsid w:val="004D580A"/>
    <w:rsid w:val="004E0929"/>
    <w:rsid w:val="004E0C9D"/>
    <w:rsid w:val="004E213A"/>
    <w:rsid w:val="004E2CB9"/>
    <w:rsid w:val="004E32E7"/>
    <w:rsid w:val="004E35B6"/>
    <w:rsid w:val="004E4CA9"/>
    <w:rsid w:val="004E6438"/>
    <w:rsid w:val="004F0988"/>
    <w:rsid w:val="004F0CCA"/>
    <w:rsid w:val="004F3340"/>
    <w:rsid w:val="004F38A4"/>
    <w:rsid w:val="004F3E9B"/>
    <w:rsid w:val="004F435C"/>
    <w:rsid w:val="004F4A57"/>
    <w:rsid w:val="004F735F"/>
    <w:rsid w:val="004F7CC2"/>
    <w:rsid w:val="005001B5"/>
    <w:rsid w:val="0050045C"/>
    <w:rsid w:val="005013F6"/>
    <w:rsid w:val="005019B1"/>
    <w:rsid w:val="00501A33"/>
    <w:rsid w:val="0050232D"/>
    <w:rsid w:val="005024FC"/>
    <w:rsid w:val="005042FA"/>
    <w:rsid w:val="005051C8"/>
    <w:rsid w:val="00505A49"/>
    <w:rsid w:val="00505E23"/>
    <w:rsid w:val="0050652B"/>
    <w:rsid w:val="00507906"/>
    <w:rsid w:val="005115A6"/>
    <w:rsid w:val="00513852"/>
    <w:rsid w:val="00513CDE"/>
    <w:rsid w:val="0051545E"/>
    <w:rsid w:val="0051753A"/>
    <w:rsid w:val="00520374"/>
    <w:rsid w:val="005203E8"/>
    <w:rsid w:val="00521847"/>
    <w:rsid w:val="0052202F"/>
    <w:rsid w:val="00522270"/>
    <w:rsid w:val="005223FC"/>
    <w:rsid w:val="00522AF1"/>
    <w:rsid w:val="00523070"/>
    <w:rsid w:val="00523107"/>
    <w:rsid w:val="00523852"/>
    <w:rsid w:val="00524196"/>
    <w:rsid w:val="005241B2"/>
    <w:rsid w:val="00524A08"/>
    <w:rsid w:val="00524F24"/>
    <w:rsid w:val="005258D6"/>
    <w:rsid w:val="005264D5"/>
    <w:rsid w:val="0053029C"/>
    <w:rsid w:val="00530F1B"/>
    <w:rsid w:val="00531189"/>
    <w:rsid w:val="00531F04"/>
    <w:rsid w:val="0053229A"/>
    <w:rsid w:val="00532D87"/>
    <w:rsid w:val="00533210"/>
    <w:rsid w:val="0053362A"/>
    <w:rsid w:val="0053371B"/>
    <w:rsid w:val="0053388B"/>
    <w:rsid w:val="00534E9D"/>
    <w:rsid w:val="00535773"/>
    <w:rsid w:val="0053617E"/>
    <w:rsid w:val="00537100"/>
    <w:rsid w:val="005373F5"/>
    <w:rsid w:val="0053761C"/>
    <w:rsid w:val="00540731"/>
    <w:rsid w:val="005412E2"/>
    <w:rsid w:val="005418D9"/>
    <w:rsid w:val="00543C53"/>
    <w:rsid w:val="00543E6C"/>
    <w:rsid w:val="00544F24"/>
    <w:rsid w:val="0054560F"/>
    <w:rsid w:val="00545A5E"/>
    <w:rsid w:val="00545EDE"/>
    <w:rsid w:val="005465D2"/>
    <w:rsid w:val="00546A07"/>
    <w:rsid w:val="00546C2E"/>
    <w:rsid w:val="00546FB5"/>
    <w:rsid w:val="00550BBC"/>
    <w:rsid w:val="00550C54"/>
    <w:rsid w:val="00550ED3"/>
    <w:rsid w:val="00551AEE"/>
    <w:rsid w:val="005527DC"/>
    <w:rsid w:val="0055280B"/>
    <w:rsid w:val="0055288E"/>
    <w:rsid w:val="0055448C"/>
    <w:rsid w:val="00554B61"/>
    <w:rsid w:val="00554D58"/>
    <w:rsid w:val="00555C4D"/>
    <w:rsid w:val="00555D0A"/>
    <w:rsid w:val="00556097"/>
    <w:rsid w:val="005562BF"/>
    <w:rsid w:val="005577B2"/>
    <w:rsid w:val="005579D2"/>
    <w:rsid w:val="00557D82"/>
    <w:rsid w:val="00560143"/>
    <w:rsid w:val="00561740"/>
    <w:rsid w:val="005632A8"/>
    <w:rsid w:val="00563345"/>
    <w:rsid w:val="00563A43"/>
    <w:rsid w:val="00564971"/>
    <w:rsid w:val="00564C7B"/>
    <w:rsid w:val="00565087"/>
    <w:rsid w:val="00565360"/>
    <w:rsid w:val="00565413"/>
    <w:rsid w:val="00565986"/>
    <w:rsid w:val="00566B27"/>
    <w:rsid w:val="0056710A"/>
    <w:rsid w:val="00570AC8"/>
    <w:rsid w:val="00570ADC"/>
    <w:rsid w:val="0057110A"/>
    <w:rsid w:val="00571B98"/>
    <w:rsid w:val="00573567"/>
    <w:rsid w:val="00573834"/>
    <w:rsid w:val="00573F93"/>
    <w:rsid w:val="00574056"/>
    <w:rsid w:val="00574196"/>
    <w:rsid w:val="00576E86"/>
    <w:rsid w:val="0058122A"/>
    <w:rsid w:val="00581573"/>
    <w:rsid w:val="0058233B"/>
    <w:rsid w:val="0058311F"/>
    <w:rsid w:val="00583446"/>
    <w:rsid w:val="00584462"/>
    <w:rsid w:val="00584A5D"/>
    <w:rsid w:val="005851A7"/>
    <w:rsid w:val="00586861"/>
    <w:rsid w:val="00586DAB"/>
    <w:rsid w:val="00587262"/>
    <w:rsid w:val="00590083"/>
    <w:rsid w:val="00593261"/>
    <w:rsid w:val="00594012"/>
    <w:rsid w:val="005962D1"/>
    <w:rsid w:val="00596E17"/>
    <w:rsid w:val="00597B11"/>
    <w:rsid w:val="005A0192"/>
    <w:rsid w:val="005A0DB7"/>
    <w:rsid w:val="005A1B37"/>
    <w:rsid w:val="005A1CD0"/>
    <w:rsid w:val="005A29FF"/>
    <w:rsid w:val="005A2CD8"/>
    <w:rsid w:val="005A4498"/>
    <w:rsid w:val="005A48CE"/>
    <w:rsid w:val="005A4C49"/>
    <w:rsid w:val="005A58EC"/>
    <w:rsid w:val="005A5D62"/>
    <w:rsid w:val="005A6326"/>
    <w:rsid w:val="005A66DE"/>
    <w:rsid w:val="005A73FA"/>
    <w:rsid w:val="005B0699"/>
    <w:rsid w:val="005B17DF"/>
    <w:rsid w:val="005B1C97"/>
    <w:rsid w:val="005B2E14"/>
    <w:rsid w:val="005B3152"/>
    <w:rsid w:val="005B3EA9"/>
    <w:rsid w:val="005B561A"/>
    <w:rsid w:val="005B57A6"/>
    <w:rsid w:val="005B6178"/>
    <w:rsid w:val="005B6DB7"/>
    <w:rsid w:val="005B6F30"/>
    <w:rsid w:val="005B75CC"/>
    <w:rsid w:val="005B796D"/>
    <w:rsid w:val="005C4796"/>
    <w:rsid w:val="005C5ABA"/>
    <w:rsid w:val="005C5FA5"/>
    <w:rsid w:val="005C60D8"/>
    <w:rsid w:val="005C63D9"/>
    <w:rsid w:val="005C65AA"/>
    <w:rsid w:val="005C6FA4"/>
    <w:rsid w:val="005C72E1"/>
    <w:rsid w:val="005D012F"/>
    <w:rsid w:val="005D018A"/>
    <w:rsid w:val="005D02CE"/>
    <w:rsid w:val="005D0503"/>
    <w:rsid w:val="005D0603"/>
    <w:rsid w:val="005D063D"/>
    <w:rsid w:val="005D0A39"/>
    <w:rsid w:val="005D1E18"/>
    <w:rsid w:val="005D2A5D"/>
    <w:rsid w:val="005D2E01"/>
    <w:rsid w:val="005D43FA"/>
    <w:rsid w:val="005D478D"/>
    <w:rsid w:val="005D4F93"/>
    <w:rsid w:val="005D504D"/>
    <w:rsid w:val="005D50BD"/>
    <w:rsid w:val="005D52DB"/>
    <w:rsid w:val="005D5375"/>
    <w:rsid w:val="005D6B16"/>
    <w:rsid w:val="005D7526"/>
    <w:rsid w:val="005D766C"/>
    <w:rsid w:val="005D7761"/>
    <w:rsid w:val="005E0EF5"/>
    <w:rsid w:val="005E27E3"/>
    <w:rsid w:val="005E3779"/>
    <w:rsid w:val="005E3A63"/>
    <w:rsid w:val="005E3E9E"/>
    <w:rsid w:val="005E3EE9"/>
    <w:rsid w:val="005E487C"/>
    <w:rsid w:val="005E4A61"/>
    <w:rsid w:val="005E4BB2"/>
    <w:rsid w:val="005E524C"/>
    <w:rsid w:val="005E6119"/>
    <w:rsid w:val="005E6318"/>
    <w:rsid w:val="005E79D2"/>
    <w:rsid w:val="005F1B4D"/>
    <w:rsid w:val="005F1E56"/>
    <w:rsid w:val="005F264B"/>
    <w:rsid w:val="005F30DA"/>
    <w:rsid w:val="005F37C0"/>
    <w:rsid w:val="005F4386"/>
    <w:rsid w:val="005F4513"/>
    <w:rsid w:val="005F63C6"/>
    <w:rsid w:val="005F6FF6"/>
    <w:rsid w:val="005F70CF"/>
    <w:rsid w:val="005F771F"/>
    <w:rsid w:val="00600600"/>
    <w:rsid w:val="00601C8F"/>
    <w:rsid w:val="0060281C"/>
    <w:rsid w:val="00602AC0"/>
    <w:rsid w:val="00602AEA"/>
    <w:rsid w:val="00602DC1"/>
    <w:rsid w:val="00603895"/>
    <w:rsid w:val="006052BD"/>
    <w:rsid w:val="006053AE"/>
    <w:rsid w:val="0060582E"/>
    <w:rsid w:val="0060681E"/>
    <w:rsid w:val="00610024"/>
    <w:rsid w:val="00610744"/>
    <w:rsid w:val="006121BA"/>
    <w:rsid w:val="00612CA4"/>
    <w:rsid w:val="00612FF3"/>
    <w:rsid w:val="00613DC8"/>
    <w:rsid w:val="00614AE6"/>
    <w:rsid w:val="00614FDF"/>
    <w:rsid w:val="0061726D"/>
    <w:rsid w:val="00620A61"/>
    <w:rsid w:val="00621723"/>
    <w:rsid w:val="00621C3C"/>
    <w:rsid w:val="0062250C"/>
    <w:rsid w:val="0062264D"/>
    <w:rsid w:val="00623E95"/>
    <w:rsid w:val="00624A6B"/>
    <w:rsid w:val="0062642A"/>
    <w:rsid w:val="00626F89"/>
    <w:rsid w:val="006278EC"/>
    <w:rsid w:val="006302F6"/>
    <w:rsid w:val="00630C97"/>
    <w:rsid w:val="00631278"/>
    <w:rsid w:val="0063276A"/>
    <w:rsid w:val="00633529"/>
    <w:rsid w:val="006339EE"/>
    <w:rsid w:val="00633C4A"/>
    <w:rsid w:val="00633CCA"/>
    <w:rsid w:val="00633E7C"/>
    <w:rsid w:val="00634433"/>
    <w:rsid w:val="0063445B"/>
    <w:rsid w:val="0063543D"/>
    <w:rsid w:val="00635C77"/>
    <w:rsid w:val="00635F14"/>
    <w:rsid w:val="006437A1"/>
    <w:rsid w:val="006444EC"/>
    <w:rsid w:val="00644590"/>
    <w:rsid w:val="006446EF"/>
    <w:rsid w:val="00644A1B"/>
    <w:rsid w:val="006450B6"/>
    <w:rsid w:val="00645142"/>
    <w:rsid w:val="00645F80"/>
    <w:rsid w:val="00647114"/>
    <w:rsid w:val="00647A5F"/>
    <w:rsid w:val="00651612"/>
    <w:rsid w:val="00651C09"/>
    <w:rsid w:val="006545F2"/>
    <w:rsid w:val="0065724D"/>
    <w:rsid w:val="00657512"/>
    <w:rsid w:val="006613D9"/>
    <w:rsid w:val="00661D92"/>
    <w:rsid w:val="006622C9"/>
    <w:rsid w:val="00663B27"/>
    <w:rsid w:val="00663D26"/>
    <w:rsid w:val="006649CF"/>
    <w:rsid w:val="00665C9A"/>
    <w:rsid w:val="00665CBF"/>
    <w:rsid w:val="00665D22"/>
    <w:rsid w:val="0066683E"/>
    <w:rsid w:val="00666D3D"/>
    <w:rsid w:val="00667519"/>
    <w:rsid w:val="00670A21"/>
    <w:rsid w:val="00671454"/>
    <w:rsid w:val="0067235D"/>
    <w:rsid w:val="006735F1"/>
    <w:rsid w:val="00673D79"/>
    <w:rsid w:val="006755A1"/>
    <w:rsid w:val="0067634C"/>
    <w:rsid w:val="00676742"/>
    <w:rsid w:val="006767B2"/>
    <w:rsid w:val="00676DFB"/>
    <w:rsid w:val="00676FA3"/>
    <w:rsid w:val="00677798"/>
    <w:rsid w:val="006779BA"/>
    <w:rsid w:val="00682492"/>
    <w:rsid w:val="00682A45"/>
    <w:rsid w:val="006847AC"/>
    <w:rsid w:val="00684EED"/>
    <w:rsid w:val="006852F1"/>
    <w:rsid w:val="00686253"/>
    <w:rsid w:val="006909C9"/>
    <w:rsid w:val="00691354"/>
    <w:rsid w:val="0069205D"/>
    <w:rsid w:val="00693BD0"/>
    <w:rsid w:val="00694802"/>
    <w:rsid w:val="006954DF"/>
    <w:rsid w:val="006956FD"/>
    <w:rsid w:val="00696BF4"/>
    <w:rsid w:val="00696EAF"/>
    <w:rsid w:val="006A0125"/>
    <w:rsid w:val="006A05BF"/>
    <w:rsid w:val="006A22AA"/>
    <w:rsid w:val="006A2676"/>
    <w:rsid w:val="006A2D30"/>
    <w:rsid w:val="006A323F"/>
    <w:rsid w:val="006A392C"/>
    <w:rsid w:val="006A3BD8"/>
    <w:rsid w:val="006A3D17"/>
    <w:rsid w:val="006A43D4"/>
    <w:rsid w:val="006A5A9F"/>
    <w:rsid w:val="006A69C6"/>
    <w:rsid w:val="006A7875"/>
    <w:rsid w:val="006B045C"/>
    <w:rsid w:val="006B06FB"/>
    <w:rsid w:val="006B15E9"/>
    <w:rsid w:val="006B30D0"/>
    <w:rsid w:val="006B32BB"/>
    <w:rsid w:val="006B3441"/>
    <w:rsid w:val="006B3CB5"/>
    <w:rsid w:val="006B506D"/>
    <w:rsid w:val="006B5E4A"/>
    <w:rsid w:val="006B6DD3"/>
    <w:rsid w:val="006B714B"/>
    <w:rsid w:val="006C2289"/>
    <w:rsid w:val="006C2CE9"/>
    <w:rsid w:val="006C3C22"/>
    <w:rsid w:val="006C3D95"/>
    <w:rsid w:val="006C3F0D"/>
    <w:rsid w:val="006C436C"/>
    <w:rsid w:val="006C43E9"/>
    <w:rsid w:val="006C69E3"/>
    <w:rsid w:val="006C7181"/>
    <w:rsid w:val="006D046E"/>
    <w:rsid w:val="006D0DD8"/>
    <w:rsid w:val="006D135B"/>
    <w:rsid w:val="006D18A4"/>
    <w:rsid w:val="006D2119"/>
    <w:rsid w:val="006D30A1"/>
    <w:rsid w:val="006D56D2"/>
    <w:rsid w:val="006D5E43"/>
    <w:rsid w:val="006E06B0"/>
    <w:rsid w:val="006E0888"/>
    <w:rsid w:val="006E0B8C"/>
    <w:rsid w:val="006E10FC"/>
    <w:rsid w:val="006E159F"/>
    <w:rsid w:val="006E19FC"/>
    <w:rsid w:val="006E2053"/>
    <w:rsid w:val="006E2902"/>
    <w:rsid w:val="006E3BCE"/>
    <w:rsid w:val="006E3D82"/>
    <w:rsid w:val="006E4A4E"/>
    <w:rsid w:val="006E4D2E"/>
    <w:rsid w:val="006E5C86"/>
    <w:rsid w:val="006E690A"/>
    <w:rsid w:val="006F083D"/>
    <w:rsid w:val="006F0965"/>
    <w:rsid w:val="006F1A31"/>
    <w:rsid w:val="006F2080"/>
    <w:rsid w:val="006F3F8B"/>
    <w:rsid w:val="006F400F"/>
    <w:rsid w:val="006F47F5"/>
    <w:rsid w:val="006F4CA2"/>
    <w:rsid w:val="006F5306"/>
    <w:rsid w:val="006F701E"/>
    <w:rsid w:val="006F761E"/>
    <w:rsid w:val="006F77C7"/>
    <w:rsid w:val="006F7887"/>
    <w:rsid w:val="00701116"/>
    <w:rsid w:val="00701A96"/>
    <w:rsid w:val="00701E94"/>
    <w:rsid w:val="00702987"/>
    <w:rsid w:val="00702A99"/>
    <w:rsid w:val="00703B06"/>
    <w:rsid w:val="00703B84"/>
    <w:rsid w:val="007062ED"/>
    <w:rsid w:val="00706A79"/>
    <w:rsid w:val="007102BE"/>
    <w:rsid w:val="007102DF"/>
    <w:rsid w:val="007106FA"/>
    <w:rsid w:val="00710850"/>
    <w:rsid w:val="007137C8"/>
    <w:rsid w:val="00713C44"/>
    <w:rsid w:val="007140E3"/>
    <w:rsid w:val="0071485F"/>
    <w:rsid w:val="00716AAA"/>
    <w:rsid w:val="00721126"/>
    <w:rsid w:val="0072159B"/>
    <w:rsid w:val="00721D69"/>
    <w:rsid w:val="007223C5"/>
    <w:rsid w:val="0072282F"/>
    <w:rsid w:val="007228A0"/>
    <w:rsid w:val="00722F13"/>
    <w:rsid w:val="00723733"/>
    <w:rsid w:val="007241EB"/>
    <w:rsid w:val="00724904"/>
    <w:rsid w:val="00724AB7"/>
    <w:rsid w:val="00724D12"/>
    <w:rsid w:val="00724E85"/>
    <w:rsid w:val="00725869"/>
    <w:rsid w:val="00725882"/>
    <w:rsid w:val="00725914"/>
    <w:rsid w:val="00726462"/>
    <w:rsid w:val="00726911"/>
    <w:rsid w:val="0073011C"/>
    <w:rsid w:val="007302BE"/>
    <w:rsid w:val="007308FB"/>
    <w:rsid w:val="00730976"/>
    <w:rsid w:val="00732697"/>
    <w:rsid w:val="00732C5B"/>
    <w:rsid w:val="0073359F"/>
    <w:rsid w:val="00734414"/>
    <w:rsid w:val="00734A5B"/>
    <w:rsid w:val="007353A1"/>
    <w:rsid w:val="00735CC6"/>
    <w:rsid w:val="00736690"/>
    <w:rsid w:val="0073674D"/>
    <w:rsid w:val="0073708F"/>
    <w:rsid w:val="007373D5"/>
    <w:rsid w:val="0074026F"/>
    <w:rsid w:val="00740932"/>
    <w:rsid w:val="007411B5"/>
    <w:rsid w:val="00741DF2"/>
    <w:rsid w:val="007429F6"/>
    <w:rsid w:val="00743C02"/>
    <w:rsid w:val="00743CDF"/>
    <w:rsid w:val="0074427A"/>
    <w:rsid w:val="00744418"/>
    <w:rsid w:val="00744578"/>
    <w:rsid w:val="00744A1C"/>
    <w:rsid w:val="00744E0F"/>
    <w:rsid w:val="00744E76"/>
    <w:rsid w:val="00745A4F"/>
    <w:rsid w:val="007461BD"/>
    <w:rsid w:val="00746299"/>
    <w:rsid w:val="00746678"/>
    <w:rsid w:val="007466D1"/>
    <w:rsid w:val="007467D6"/>
    <w:rsid w:val="00747726"/>
    <w:rsid w:val="00747E19"/>
    <w:rsid w:val="00750151"/>
    <w:rsid w:val="0075026B"/>
    <w:rsid w:val="00751553"/>
    <w:rsid w:val="007516C5"/>
    <w:rsid w:val="00753333"/>
    <w:rsid w:val="0075490E"/>
    <w:rsid w:val="00754A75"/>
    <w:rsid w:val="00755239"/>
    <w:rsid w:val="00755DEE"/>
    <w:rsid w:val="007564F9"/>
    <w:rsid w:val="00757696"/>
    <w:rsid w:val="00757A95"/>
    <w:rsid w:val="00757FA8"/>
    <w:rsid w:val="007601DB"/>
    <w:rsid w:val="00760247"/>
    <w:rsid w:val="00760347"/>
    <w:rsid w:val="0076066C"/>
    <w:rsid w:val="00760815"/>
    <w:rsid w:val="00761931"/>
    <w:rsid w:val="007619A4"/>
    <w:rsid w:val="00761D13"/>
    <w:rsid w:val="00762A44"/>
    <w:rsid w:val="00763C6A"/>
    <w:rsid w:val="00764721"/>
    <w:rsid w:val="00764FD0"/>
    <w:rsid w:val="00765A64"/>
    <w:rsid w:val="00767A6E"/>
    <w:rsid w:val="00767D02"/>
    <w:rsid w:val="00770C60"/>
    <w:rsid w:val="00770C93"/>
    <w:rsid w:val="0077270D"/>
    <w:rsid w:val="007729C2"/>
    <w:rsid w:val="00773B0A"/>
    <w:rsid w:val="00773DE5"/>
    <w:rsid w:val="00773E70"/>
    <w:rsid w:val="00774DA4"/>
    <w:rsid w:val="00775075"/>
    <w:rsid w:val="007768AA"/>
    <w:rsid w:val="00776EE1"/>
    <w:rsid w:val="007772E4"/>
    <w:rsid w:val="0077751A"/>
    <w:rsid w:val="00780071"/>
    <w:rsid w:val="00780482"/>
    <w:rsid w:val="00781B7E"/>
    <w:rsid w:val="00781F0F"/>
    <w:rsid w:val="007821CC"/>
    <w:rsid w:val="00784247"/>
    <w:rsid w:val="007843FC"/>
    <w:rsid w:val="00784D65"/>
    <w:rsid w:val="007857CB"/>
    <w:rsid w:val="00785BE7"/>
    <w:rsid w:val="00785D68"/>
    <w:rsid w:val="00786032"/>
    <w:rsid w:val="007877C5"/>
    <w:rsid w:val="00791058"/>
    <w:rsid w:val="00791994"/>
    <w:rsid w:val="0079373E"/>
    <w:rsid w:val="007937FC"/>
    <w:rsid w:val="00793D55"/>
    <w:rsid w:val="0079613B"/>
    <w:rsid w:val="007962A3"/>
    <w:rsid w:val="00796892"/>
    <w:rsid w:val="007975F6"/>
    <w:rsid w:val="00797F28"/>
    <w:rsid w:val="007A0414"/>
    <w:rsid w:val="007A0C76"/>
    <w:rsid w:val="007A0E48"/>
    <w:rsid w:val="007A16C6"/>
    <w:rsid w:val="007A1A94"/>
    <w:rsid w:val="007A20A5"/>
    <w:rsid w:val="007A2226"/>
    <w:rsid w:val="007A2BA2"/>
    <w:rsid w:val="007A3468"/>
    <w:rsid w:val="007A362D"/>
    <w:rsid w:val="007A3A04"/>
    <w:rsid w:val="007A3DE8"/>
    <w:rsid w:val="007A3E6B"/>
    <w:rsid w:val="007A54FE"/>
    <w:rsid w:val="007A58B5"/>
    <w:rsid w:val="007A59E5"/>
    <w:rsid w:val="007A6B23"/>
    <w:rsid w:val="007A6E9A"/>
    <w:rsid w:val="007A6F17"/>
    <w:rsid w:val="007A77F6"/>
    <w:rsid w:val="007A7F94"/>
    <w:rsid w:val="007B0438"/>
    <w:rsid w:val="007B050E"/>
    <w:rsid w:val="007B0512"/>
    <w:rsid w:val="007B1275"/>
    <w:rsid w:val="007B127D"/>
    <w:rsid w:val="007B15B7"/>
    <w:rsid w:val="007B1D21"/>
    <w:rsid w:val="007B223A"/>
    <w:rsid w:val="007B2490"/>
    <w:rsid w:val="007B2990"/>
    <w:rsid w:val="007B3128"/>
    <w:rsid w:val="007B3F3F"/>
    <w:rsid w:val="007B452C"/>
    <w:rsid w:val="007B4543"/>
    <w:rsid w:val="007B45B8"/>
    <w:rsid w:val="007B534B"/>
    <w:rsid w:val="007B5C4A"/>
    <w:rsid w:val="007B600E"/>
    <w:rsid w:val="007B60A8"/>
    <w:rsid w:val="007B78DE"/>
    <w:rsid w:val="007C11E2"/>
    <w:rsid w:val="007C1C7A"/>
    <w:rsid w:val="007C268E"/>
    <w:rsid w:val="007C2B00"/>
    <w:rsid w:val="007C329B"/>
    <w:rsid w:val="007C36F1"/>
    <w:rsid w:val="007C3A35"/>
    <w:rsid w:val="007C4B14"/>
    <w:rsid w:val="007C4DEA"/>
    <w:rsid w:val="007C5A4E"/>
    <w:rsid w:val="007C60B6"/>
    <w:rsid w:val="007C6F5B"/>
    <w:rsid w:val="007C6F84"/>
    <w:rsid w:val="007C7154"/>
    <w:rsid w:val="007C78CA"/>
    <w:rsid w:val="007D0171"/>
    <w:rsid w:val="007D08F6"/>
    <w:rsid w:val="007D0FB8"/>
    <w:rsid w:val="007D20BB"/>
    <w:rsid w:val="007D3834"/>
    <w:rsid w:val="007D4619"/>
    <w:rsid w:val="007D5047"/>
    <w:rsid w:val="007D6A7D"/>
    <w:rsid w:val="007E0698"/>
    <w:rsid w:val="007E09EB"/>
    <w:rsid w:val="007E1202"/>
    <w:rsid w:val="007E19D7"/>
    <w:rsid w:val="007E1C34"/>
    <w:rsid w:val="007E218D"/>
    <w:rsid w:val="007E245A"/>
    <w:rsid w:val="007E2EC2"/>
    <w:rsid w:val="007E3C69"/>
    <w:rsid w:val="007E3CDC"/>
    <w:rsid w:val="007E6FBF"/>
    <w:rsid w:val="007E7173"/>
    <w:rsid w:val="007E721B"/>
    <w:rsid w:val="007F0F4A"/>
    <w:rsid w:val="007F1007"/>
    <w:rsid w:val="007F12BB"/>
    <w:rsid w:val="007F2841"/>
    <w:rsid w:val="007F3511"/>
    <w:rsid w:val="007F3BC0"/>
    <w:rsid w:val="007F437C"/>
    <w:rsid w:val="007F4836"/>
    <w:rsid w:val="007F4C2D"/>
    <w:rsid w:val="007F544C"/>
    <w:rsid w:val="007F55C9"/>
    <w:rsid w:val="007F5B2A"/>
    <w:rsid w:val="007F5D61"/>
    <w:rsid w:val="007F668D"/>
    <w:rsid w:val="007F7778"/>
    <w:rsid w:val="007F77DA"/>
    <w:rsid w:val="007F7E3E"/>
    <w:rsid w:val="008000CD"/>
    <w:rsid w:val="0080014C"/>
    <w:rsid w:val="00800B48"/>
    <w:rsid w:val="0080138F"/>
    <w:rsid w:val="008017E3"/>
    <w:rsid w:val="0080218B"/>
    <w:rsid w:val="008028A4"/>
    <w:rsid w:val="00802D2A"/>
    <w:rsid w:val="008036F3"/>
    <w:rsid w:val="008055D5"/>
    <w:rsid w:val="008057D2"/>
    <w:rsid w:val="00805B96"/>
    <w:rsid w:val="00805EC0"/>
    <w:rsid w:val="00806063"/>
    <w:rsid w:val="00806924"/>
    <w:rsid w:val="00807084"/>
    <w:rsid w:val="008076E5"/>
    <w:rsid w:val="00807736"/>
    <w:rsid w:val="0081072E"/>
    <w:rsid w:val="008116C0"/>
    <w:rsid w:val="00811A10"/>
    <w:rsid w:val="00811AE4"/>
    <w:rsid w:val="00811D2F"/>
    <w:rsid w:val="00813AC0"/>
    <w:rsid w:val="0081467C"/>
    <w:rsid w:val="00814CA8"/>
    <w:rsid w:val="00815738"/>
    <w:rsid w:val="00815E7E"/>
    <w:rsid w:val="008162C3"/>
    <w:rsid w:val="008170BB"/>
    <w:rsid w:val="008202DA"/>
    <w:rsid w:val="00820E37"/>
    <w:rsid w:val="00821A32"/>
    <w:rsid w:val="0082229A"/>
    <w:rsid w:val="00823454"/>
    <w:rsid w:val="008235F8"/>
    <w:rsid w:val="008242E5"/>
    <w:rsid w:val="0082451E"/>
    <w:rsid w:val="008247CB"/>
    <w:rsid w:val="00824859"/>
    <w:rsid w:val="0082533C"/>
    <w:rsid w:val="0082571D"/>
    <w:rsid w:val="00825D9B"/>
    <w:rsid w:val="00826932"/>
    <w:rsid w:val="00826DEE"/>
    <w:rsid w:val="008274CC"/>
    <w:rsid w:val="00827537"/>
    <w:rsid w:val="008276A3"/>
    <w:rsid w:val="00830747"/>
    <w:rsid w:val="00830D8D"/>
    <w:rsid w:val="008319C3"/>
    <w:rsid w:val="0083227D"/>
    <w:rsid w:val="00832B93"/>
    <w:rsid w:val="00834498"/>
    <w:rsid w:val="00834E48"/>
    <w:rsid w:val="00835489"/>
    <w:rsid w:val="008354B2"/>
    <w:rsid w:val="008402FE"/>
    <w:rsid w:val="008412A0"/>
    <w:rsid w:val="008414C7"/>
    <w:rsid w:val="00841F6C"/>
    <w:rsid w:val="008423E6"/>
    <w:rsid w:val="00842A2A"/>
    <w:rsid w:val="00843050"/>
    <w:rsid w:val="00844661"/>
    <w:rsid w:val="00844DF3"/>
    <w:rsid w:val="00846C9B"/>
    <w:rsid w:val="00847EDC"/>
    <w:rsid w:val="00850421"/>
    <w:rsid w:val="008508E1"/>
    <w:rsid w:val="008513B8"/>
    <w:rsid w:val="0085219D"/>
    <w:rsid w:val="008530A1"/>
    <w:rsid w:val="00855061"/>
    <w:rsid w:val="00855E08"/>
    <w:rsid w:val="00856688"/>
    <w:rsid w:val="00856C23"/>
    <w:rsid w:val="00856FE9"/>
    <w:rsid w:val="00857117"/>
    <w:rsid w:val="008572AD"/>
    <w:rsid w:val="00857D03"/>
    <w:rsid w:val="00861F98"/>
    <w:rsid w:val="00862B90"/>
    <w:rsid w:val="0086375E"/>
    <w:rsid w:val="008644C7"/>
    <w:rsid w:val="00864888"/>
    <w:rsid w:val="00866EE2"/>
    <w:rsid w:val="00867011"/>
    <w:rsid w:val="00867CAA"/>
    <w:rsid w:val="00867FBC"/>
    <w:rsid w:val="00871EF8"/>
    <w:rsid w:val="00872309"/>
    <w:rsid w:val="00872DC4"/>
    <w:rsid w:val="00873106"/>
    <w:rsid w:val="00873404"/>
    <w:rsid w:val="0087346F"/>
    <w:rsid w:val="00873784"/>
    <w:rsid w:val="008738D3"/>
    <w:rsid w:val="00874C77"/>
    <w:rsid w:val="00874D45"/>
    <w:rsid w:val="008751A7"/>
    <w:rsid w:val="00876641"/>
    <w:rsid w:val="008768CA"/>
    <w:rsid w:val="00876DA9"/>
    <w:rsid w:val="00876DB4"/>
    <w:rsid w:val="008779A9"/>
    <w:rsid w:val="00877FA6"/>
    <w:rsid w:val="008807AA"/>
    <w:rsid w:val="00883B2C"/>
    <w:rsid w:val="00884088"/>
    <w:rsid w:val="00884664"/>
    <w:rsid w:val="00885D4F"/>
    <w:rsid w:val="00887298"/>
    <w:rsid w:val="008877C1"/>
    <w:rsid w:val="00887DC0"/>
    <w:rsid w:val="00890AF1"/>
    <w:rsid w:val="00890E5C"/>
    <w:rsid w:val="008920FA"/>
    <w:rsid w:val="008926E4"/>
    <w:rsid w:val="008940FC"/>
    <w:rsid w:val="008942F6"/>
    <w:rsid w:val="008944A3"/>
    <w:rsid w:val="00894A00"/>
    <w:rsid w:val="00894C10"/>
    <w:rsid w:val="00894DD6"/>
    <w:rsid w:val="00895F96"/>
    <w:rsid w:val="008A0B15"/>
    <w:rsid w:val="008A16F9"/>
    <w:rsid w:val="008A1CF2"/>
    <w:rsid w:val="008A1CFA"/>
    <w:rsid w:val="008A27FF"/>
    <w:rsid w:val="008A39D8"/>
    <w:rsid w:val="008A47B8"/>
    <w:rsid w:val="008A4882"/>
    <w:rsid w:val="008A4901"/>
    <w:rsid w:val="008A531C"/>
    <w:rsid w:val="008A5652"/>
    <w:rsid w:val="008A6235"/>
    <w:rsid w:val="008A69D1"/>
    <w:rsid w:val="008A6AD8"/>
    <w:rsid w:val="008A6D83"/>
    <w:rsid w:val="008A704C"/>
    <w:rsid w:val="008B20B9"/>
    <w:rsid w:val="008B2276"/>
    <w:rsid w:val="008B2700"/>
    <w:rsid w:val="008B2FDB"/>
    <w:rsid w:val="008B390C"/>
    <w:rsid w:val="008B40A8"/>
    <w:rsid w:val="008B4CAC"/>
    <w:rsid w:val="008B4EAF"/>
    <w:rsid w:val="008B5704"/>
    <w:rsid w:val="008B65C6"/>
    <w:rsid w:val="008B7751"/>
    <w:rsid w:val="008B7F3F"/>
    <w:rsid w:val="008C05E7"/>
    <w:rsid w:val="008C0AD3"/>
    <w:rsid w:val="008C0ECB"/>
    <w:rsid w:val="008C17CB"/>
    <w:rsid w:val="008C1A3D"/>
    <w:rsid w:val="008C22AE"/>
    <w:rsid w:val="008C32D0"/>
    <w:rsid w:val="008C335A"/>
    <w:rsid w:val="008C350E"/>
    <w:rsid w:val="008C3643"/>
    <w:rsid w:val="008C384C"/>
    <w:rsid w:val="008C47C3"/>
    <w:rsid w:val="008C6AA7"/>
    <w:rsid w:val="008C7537"/>
    <w:rsid w:val="008C7855"/>
    <w:rsid w:val="008C7AB0"/>
    <w:rsid w:val="008D03FB"/>
    <w:rsid w:val="008D0785"/>
    <w:rsid w:val="008D09E0"/>
    <w:rsid w:val="008D1B99"/>
    <w:rsid w:val="008D3C2D"/>
    <w:rsid w:val="008D3E10"/>
    <w:rsid w:val="008D4F04"/>
    <w:rsid w:val="008D5AB0"/>
    <w:rsid w:val="008D64A8"/>
    <w:rsid w:val="008D72EF"/>
    <w:rsid w:val="008D77B2"/>
    <w:rsid w:val="008D7B40"/>
    <w:rsid w:val="008E0380"/>
    <w:rsid w:val="008E1647"/>
    <w:rsid w:val="008E17D4"/>
    <w:rsid w:val="008E2650"/>
    <w:rsid w:val="008E2E39"/>
    <w:rsid w:val="008E2FEB"/>
    <w:rsid w:val="008E362D"/>
    <w:rsid w:val="008E3AAF"/>
    <w:rsid w:val="008E40A4"/>
    <w:rsid w:val="008E5402"/>
    <w:rsid w:val="008E58F5"/>
    <w:rsid w:val="008E5F3F"/>
    <w:rsid w:val="008E6458"/>
    <w:rsid w:val="008E7183"/>
    <w:rsid w:val="008F0C10"/>
    <w:rsid w:val="008F0D1E"/>
    <w:rsid w:val="008F15BC"/>
    <w:rsid w:val="008F1A9B"/>
    <w:rsid w:val="008F1CBE"/>
    <w:rsid w:val="008F21FD"/>
    <w:rsid w:val="008F58DA"/>
    <w:rsid w:val="008F595B"/>
    <w:rsid w:val="008F6895"/>
    <w:rsid w:val="008F6919"/>
    <w:rsid w:val="008F6E2C"/>
    <w:rsid w:val="008F706B"/>
    <w:rsid w:val="008F7F11"/>
    <w:rsid w:val="0090008C"/>
    <w:rsid w:val="009006BF"/>
    <w:rsid w:val="0090271F"/>
    <w:rsid w:val="00902DA1"/>
    <w:rsid w:val="00902E23"/>
    <w:rsid w:val="00902E38"/>
    <w:rsid w:val="009047F6"/>
    <w:rsid w:val="00905051"/>
    <w:rsid w:val="00905A26"/>
    <w:rsid w:val="00905BE9"/>
    <w:rsid w:val="00905C62"/>
    <w:rsid w:val="009070D9"/>
    <w:rsid w:val="00910500"/>
    <w:rsid w:val="009114D7"/>
    <w:rsid w:val="009119F4"/>
    <w:rsid w:val="009125DE"/>
    <w:rsid w:val="00912A37"/>
    <w:rsid w:val="0091348E"/>
    <w:rsid w:val="009136A8"/>
    <w:rsid w:val="00913A60"/>
    <w:rsid w:val="00913D06"/>
    <w:rsid w:val="00913ED4"/>
    <w:rsid w:val="00914E64"/>
    <w:rsid w:val="00915FFF"/>
    <w:rsid w:val="00917CCB"/>
    <w:rsid w:val="00920332"/>
    <w:rsid w:val="00920D1D"/>
    <w:rsid w:val="00920E64"/>
    <w:rsid w:val="009218E4"/>
    <w:rsid w:val="00923F5E"/>
    <w:rsid w:val="00923FE8"/>
    <w:rsid w:val="0092519D"/>
    <w:rsid w:val="00925674"/>
    <w:rsid w:val="00925D4C"/>
    <w:rsid w:val="00927577"/>
    <w:rsid w:val="00927FB0"/>
    <w:rsid w:val="00930090"/>
    <w:rsid w:val="009307EC"/>
    <w:rsid w:val="00930870"/>
    <w:rsid w:val="0093093B"/>
    <w:rsid w:val="009325AB"/>
    <w:rsid w:val="00932C1F"/>
    <w:rsid w:val="00932C56"/>
    <w:rsid w:val="00932D75"/>
    <w:rsid w:val="009330F7"/>
    <w:rsid w:val="009333A6"/>
    <w:rsid w:val="009337A1"/>
    <w:rsid w:val="00934248"/>
    <w:rsid w:val="0093429C"/>
    <w:rsid w:val="00935DBE"/>
    <w:rsid w:val="00936000"/>
    <w:rsid w:val="00936823"/>
    <w:rsid w:val="00936E62"/>
    <w:rsid w:val="00940EC9"/>
    <w:rsid w:val="009410B6"/>
    <w:rsid w:val="00941594"/>
    <w:rsid w:val="00941AA6"/>
    <w:rsid w:val="00942631"/>
    <w:rsid w:val="00942D7E"/>
    <w:rsid w:val="00942EC2"/>
    <w:rsid w:val="009436D5"/>
    <w:rsid w:val="0094513F"/>
    <w:rsid w:val="0094518A"/>
    <w:rsid w:val="00945845"/>
    <w:rsid w:val="00946549"/>
    <w:rsid w:val="00946C71"/>
    <w:rsid w:val="00946E6E"/>
    <w:rsid w:val="0094743F"/>
    <w:rsid w:val="009475F8"/>
    <w:rsid w:val="00947E07"/>
    <w:rsid w:val="0095003B"/>
    <w:rsid w:val="009501A1"/>
    <w:rsid w:val="00950364"/>
    <w:rsid w:val="00950A92"/>
    <w:rsid w:val="00950E85"/>
    <w:rsid w:val="00951065"/>
    <w:rsid w:val="00951F20"/>
    <w:rsid w:val="0095237F"/>
    <w:rsid w:val="00952BCE"/>
    <w:rsid w:val="00952D58"/>
    <w:rsid w:val="00953723"/>
    <w:rsid w:val="0095496B"/>
    <w:rsid w:val="0095730A"/>
    <w:rsid w:val="0096043F"/>
    <w:rsid w:val="00960C85"/>
    <w:rsid w:val="00961869"/>
    <w:rsid w:val="0096264F"/>
    <w:rsid w:val="00963EDA"/>
    <w:rsid w:val="0096408D"/>
    <w:rsid w:val="00964C0D"/>
    <w:rsid w:val="00966AD2"/>
    <w:rsid w:val="00967050"/>
    <w:rsid w:val="00967934"/>
    <w:rsid w:val="00967B32"/>
    <w:rsid w:val="00967BD2"/>
    <w:rsid w:val="00970309"/>
    <w:rsid w:val="00970956"/>
    <w:rsid w:val="009711C4"/>
    <w:rsid w:val="00972AC1"/>
    <w:rsid w:val="00972CC0"/>
    <w:rsid w:val="0097311C"/>
    <w:rsid w:val="00973D83"/>
    <w:rsid w:val="00974E7C"/>
    <w:rsid w:val="00975973"/>
    <w:rsid w:val="00975D31"/>
    <w:rsid w:val="00975DC6"/>
    <w:rsid w:val="00976964"/>
    <w:rsid w:val="00976BEE"/>
    <w:rsid w:val="00980406"/>
    <w:rsid w:val="009817E4"/>
    <w:rsid w:val="00981C20"/>
    <w:rsid w:val="009823DA"/>
    <w:rsid w:val="009835D1"/>
    <w:rsid w:val="00984F44"/>
    <w:rsid w:val="00985362"/>
    <w:rsid w:val="00985B6B"/>
    <w:rsid w:val="00985C08"/>
    <w:rsid w:val="009904E3"/>
    <w:rsid w:val="00991AB6"/>
    <w:rsid w:val="00991FFF"/>
    <w:rsid w:val="00993A00"/>
    <w:rsid w:val="009949D2"/>
    <w:rsid w:val="00995A83"/>
    <w:rsid w:val="00996D96"/>
    <w:rsid w:val="009A15D3"/>
    <w:rsid w:val="009A1BC8"/>
    <w:rsid w:val="009A2728"/>
    <w:rsid w:val="009A382F"/>
    <w:rsid w:val="009A4354"/>
    <w:rsid w:val="009A4BAC"/>
    <w:rsid w:val="009A51CC"/>
    <w:rsid w:val="009A6693"/>
    <w:rsid w:val="009A6FCD"/>
    <w:rsid w:val="009A7644"/>
    <w:rsid w:val="009A7761"/>
    <w:rsid w:val="009B114E"/>
    <w:rsid w:val="009B17E3"/>
    <w:rsid w:val="009B1C8F"/>
    <w:rsid w:val="009B2A9C"/>
    <w:rsid w:val="009B3DE4"/>
    <w:rsid w:val="009B5433"/>
    <w:rsid w:val="009B6358"/>
    <w:rsid w:val="009B6E42"/>
    <w:rsid w:val="009B7E56"/>
    <w:rsid w:val="009B7FD3"/>
    <w:rsid w:val="009C0AFB"/>
    <w:rsid w:val="009C15BE"/>
    <w:rsid w:val="009C3BE0"/>
    <w:rsid w:val="009C433D"/>
    <w:rsid w:val="009C4B84"/>
    <w:rsid w:val="009C5201"/>
    <w:rsid w:val="009C6271"/>
    <w:rsid w:val="009C62DE"/>
    <w:rsid w:val="009C68E6"/>
    <w:rsid w:val="009C6CB2"/>
    <w:rsid w:val="009C747E"/>
    <w:rsid w:val="009C75AE"/>
    <w:rsid w:val="009C7DE4"/>
    <w:rsid w:val="009D01BE"/>
    <w:rsid w:val="009D01EB"/>
    <w:rsid w:val="009D06E5"/>
    <w:rsid w:val="009D0D49"/>
    <w:rsid w:val="009D0E49"/>
    <w:rsid w:val="009D120E"/>
    <w:rsid w:val="009D1327"/>
    <w:rsid w:val="009D1472"/>
    <w:rsid w:val="009D20A7"/>
    <w:rsid w:val="009D2DBD"/>
    <w:rsid w:val="009D35B4"/>
    <w:rsid w:val="009D3C35"/>
    <w:rsid w:val="009D3EDE"/>
    <w:rsid w:val="009D5295"/>
    <w:rsid w:val="009D563A"/>
    <w:rsid w:val="009D62D9"/>
    <w:rsid w:val="009D638B"/>
    <w:rsid w:val="009D732E"/>
    <w:rsid w:val="009E01DB"/>
    <w:rsid w:val="009E2460"/>
    <w:rsid w:val="009E3EC8"/>
    <w:rsid w:val="009E4F03"/>
    <w:rsid w:val="009E53EA"/>
    <w:rsid w:val="009E5EAB"/>
    <w:rsid w:val="009E62EC"/>
    <w:rsid w:val="009E70D9"/>
    <w:rsid w:val="009E7267"/>
    <w:rsid w:val="009E760E"/>
    <w:rsid w:val="009E7622"/>
    <w:rsid w:val="009E7702"/>
    <w:rsid w:val="009F02EF"/>
    <w:rsid w:val="009F062B"/>
    <w:rsid w:val="009F07E8"/>
    <w:rsid w:val="009F0882"/>
    <w:rsid w:val="009F1B5A"/>
    <w:rsid w:val="009F2384"/>
    <w:rsid w:val="009F37B7"/>
    <w:rsid w:val="009F485C"/>
    <w:rsid w:val="009F5729"/>
    <w:rsid w:val="009F6A88"/>
    <w:rsid w:val="009F6B06"/>
    <w:rsid w:val="009F6E28"/>
    <w:rsid w:val="009F7219"/>
    <w:rsid w:val="009F7965"/>
    <w:rsid w:val="00A00464"/>
    <w:rsid w:val="00A00625"/>
    <w:rsid w:val="00A007BE"/>
    <w:rsid w:val="00A023BA"/>
    <w:rsid w:val="00A02432"/>
    <w:rsid w:val="00A04042"/>
    <w:rsid w:val="00A04FF1"/>
    <w:rsid w:val="00A05452"/>
    <w:rsid w:val="00A05BB3"/>
    <w:rsid w:val="00A06419"/>
    <w:rsid w:val="00A06627"/>
    <w:rsid w:val="00A0719B"/>
    <w:rsid w:val="00A07450"/>
    <w:rsid w:val="00A07871"/>
    <w:rsid w:val="00A07981"/>
    <w:rsid w:val="00A07D75"/>
    <w:rsid w:val="00A1075E"/>
    <w:rsid w:val="00A10F02"/>
    <w:rsid w:val="00A11B56"/>
    <w:rsid w:val="00A11EEC"/>
    <w:rsid w:val="00A127E0"/>
    <w:rsid w:val="00A13006"/>
    <w:rsid w:val="00A136CE"/>
    <w:rsid w:val="00A139E4"/>
    <w:rsid w:val="00A14BA3"/>
    <w:rsid w:val="00A14BC7"/>
    <w:rsid w:val="00A157D3"/>
    <w:rsid w:val="00A15B5A"/>
    <w:rsid w:val="00A15F86"/>
    <w:rsid w:val="00A164B4"/>
    <w:rsid w:val="00A16E57"/>
    <w:rsid w:val="00A17501"/>
    <w:rsid w:val="00A17C36"/>
    <w:rsid w:val="00A20327"/>
    <w:rsid w:val="00A222E4"/>
    <w:rsid w:val="00A22575"/>
    <w:rsid w:val="00A24694"/>
    <w:rsid w:val="00A24949"/>
    <w:rsid w:val="00A24E18"/>
    <w:rsid w:val="00A250E1"/>
    <w:rsid w:val="00A25B58"/>
    <w:rsid w:val="00A25C3E"/>
    <w:rsid w:val="00A260E6"/>
    <w:rsid w:val="00A26561"/>
    <w:rsid w:val="00A26828"/>
    <w:rsid w:val="00A26956"/>
    <w:rsid w:val="00A27245"/>
    <w:rsid w:val="00A27486"/>
    <w:rsid w:val="00A276BC"/>
    <w:rsid w:val="00A27BB9"/>
    <w:rsid w:val="00A30C66"/>
    <w:rsid w:val="00A30E7A"/>
    <w:rsid w:val="00A31FFB"/>
    <w:rsid w:val="00A33B4F"/>
    <w:rsid w:val="00A341F5"/>
    <w:rsid w:val="00A35503"/>
    <w:rsid w:val="00A360C4"/>
    <w:rsid w:val="00A37AF6"/>
    <w:rsid w:val="00A37F04"/>
    <w:rsid w:val="00A41517"/>
    <w:rsid w:val="00A42EF3"/>
    <w:rsid w:val="00A4346D"/>
    <w:rsid w:val="00A43621"/>
    <w:rsid w:val="00A4436E"/>
    <w:rsid w:val="00A45490"/>
    <w:rsid w:val="00A4596B"/>
    <w:rsid w:val="00A45EE6"/>
    <w:rsid w:val="00A462CB"/>
    <w:rsid w:val="00A468D1"/>
    <w:rsid w:val="00A47D55"/>
    <w:rsid w:val="00A50766"/>
    <w:rsid w:val="00A50DF3"/>
    <w:rsid w:val="00A51612"/>
    <w:rsid w:val="00A5167A"/>
    <w:rsid w:val="00A51B05"/>
    <w:rsid w:val="00A53724"/>
    <w:rsid w:val="00A54119"/>
    <w:rsid w:val="00A54F8B"/>
    <w:rsid w:val="00A55136"/>
    <w:rsid w:val="00A55336"/>
    <w:rsid w:val="00A55734"/>
    <w:rsid w:val="00A55AC7"/>
    <w:rsid w:val="00A56066"/>
    <w:rsid w:val="00A57CB1"/>
    <w:rsid w:val="00A57F4D"/>
    <w:rsid w:val="00A61603"/>
    <w:rsid w:val="00A622B9"/>
    <w:rsid w:val="00A648F5"/>
    <w:rsid w:val="00A64D03"/>
    <w:rsid w:val="00A656BD"/>
    <w:rsid w:val="00A6615E"/>
    <w:rsid w:val="00A66687"/>
    <w:rsid w:val="00A70093"/>
    <w:rsid w:val="00A70279"/>
    <w:rsid w:val="00A7100E"/>
    <w:rsid w:val="00A71684"/>
    <w:rsid w:val="00A71770"/>
    <w:rsid w:val="00A71EC7"/>
    <w:rsid w:val="00A724FF"/>
    <w:rsid w:val="00A72651"/>
    <w:rsid w:val="00A73129"/>
    <w:rsid w:val="00A76E0A"/>
    <w:rsid w:val="00A8054A"/>
    <w:rsid w:val="00A81145"/>
    <w:rsid w:val="00A82346"/>
    <w:rsid w:val="00A82FF7"/>
    <w:rsid w:val="00A8407E"/>
    <w:rsid w:val="00A8436D"/>
    <w:rsid w:val="00A84892"/>
    <w:rsid w:val="00A84A9F"/>
    <w:rsid w:val="00A85002"/>
    <w:rsid w:val="00A850D2"/>
    <w:rsid w:val="00A85D6D"/>
    <w:rsid w:val="00A87068"/>
    <w:rsid w:val="00A873D4"/>
    <w:rsid w:val="00A87986"/>
    <w:rsid w:val="00A9121B"/>
    <w:rsid w:val="00A92BA1"/>
    <w:rsid w:val="00A92D5D"/>
    <w:rsid w:val="00A93166"/>
    <w:rsid w:val="00A934FB"/>
    <w:rsid w:val="00A937E0"/>
    <w:rsid w:val="00A946C8"/>
    <w:rsid w:val="00A94978"/>
    <w:rsid w:val="00A9615F"/>
    <w:rsid w:val="00A97190"/>
    <w:rsid w:val="00AA007A"/>
    <w:rsid w:val="00AA017F"/>
    <w:rsid w:val="00AA139C"/>
    <w:rsid w:val="00AA1C8C"/>
    <w:rsid w:val="00AA1D67"/>
    <w:rsid w:val="00AA280C"/>
    <w:rsid w:val="00AA2F3A"/>
    <w:rsid w:val="00AA3339"/>
    <w:rsid w:val="00AA3600"/>
    <w:rsid w:val="00AA3D06"/>
    <w:rsid w:val="00AA5992"/>
    <w:rsid w:val="00AA6D92"/>
    <w:rsid w:val="00AA7400"/>
    <w:rsid w:val="00AB01D5"/>
    <w:rsid w:val="00AB0489"/>
    <w:rsid w:val="00AB0BF2"/>
    <w:rsid w:val="00AB1926"/>
    <w:rsid w:val="00AB1D6A"/>
    <w:rsid w:val="00AB2FDF"/>
    <w:rsid w:val="00AB3498"/>
    <w:rsid w:val="00AB378D"/>
    <w:rsid w:val="00AB3E0D"/>
    <w:rsid w:val="00AB5D2D"/>
    <w:rsid w:val="00AB798E"/>
    <w:rsid w:val="00AB7E23"/>
    <w:rsid w:val="00AC078F"/>
    <w:rsid w:val="00AC1284"/>
    <w:rsid w:val="00AC12BC"/>
    <w:rsid w:val="00AC238F"/>
    <w:rsid w:val="00AC2A79"/>
    <w:rsid w:val="00AC41F1"/>
    <w:rsid w:val="00AC43BF"/>
    <w:rsid w:val="00AC45F0"/>
    <w:rsid w:val="00AC4B97"/>
    <w:rsid w:val="00AC6516"/>
    <w:rsid w:val="00AC6664"/>
    <w:rsid w:val="00AC6BC6"/>
    <w:rsid w:val="00AC6D03"/>
    <w:rsid w:val="00AC6D2C"/>
    <w:rsid w:val="00AC7B19"/>
    <w:rsid w:val="00AD01A2"/>
    <w:rsid w:val="00AD2451"/>
    <w:rsid w:val="00AD557D"/>
    <w:rsid w:val="00AD56AF"/>
    <w:rsid w:val="00AD7DDC"/>
    <w:rsid w:val="00AE1458"/>
    <w:rsid w:val="00AE43F3"/>
    <w:rsid w:val="00AE4990"/>
    <w:rsid w:val="00AE616C"/>
    <w:rsid w:val="00AE65E2"/>
    <w:rsid w:val="00AE67BB"/>
    <w:rsid w:val="00AE75AC"/>
    <w:rsid w:val="00AF0AAC"/>
    <w:rsid w:val="00AF16A3"/>
    <w:rsid w:val="00AF1D91"/>
    <w:rsid w:val="00AF21D4"/>
    <w:rsid w:val="00AF31C3"/>
    <w:rsid w:val="00AF3608"/>
    <w:rsid w:val="00AF3C29"/>
    <w:rsid w:val="00AF3EF6"/>
    <w:rsid w:val="00AF4C35"/>
    <w:rsid w:val="00AF536D"/>
    <w:rsid w:val="00AF59C1"/>
    <w:rsid w:val="00AF6704"/>
    <w:rsid w:val="00AF68C5"/>
    <w:rsid w:val="00AF6D35"/>
    <w:rsid w:val="00AF6DD3"/>
    <w:rsid w:val="00AF6EFF"/>
    <w:rsid w:val="00AF739B"/>
    <w:rsid w:val="00AF75F0"/>
    <w:rsid w:val="00AF7832"/>
    <w:rsid w:val="00B015B0"/>
    <w:rsid w:val="00B01861"/>
    <w:rsid w:val="00B02D1D"/>
    <w:rsid w:val="00B02E82"/>
    <w:rsid w:val="00B053C7"/>
    <w:rsid w:val="00B05413"/>
    <w:rsid w:val="00B0558C"/>
    <w:rsid w:val="00B058E7"/>
    <w:rsid w:val="00B0642B"/>
    <w:rsid w:val="00B06440"/>
    <w:rsid w:val="00B06620"/>
    <w:rsid w:val="00B06906"/>
    <w:rsid w:val="00B0690B"/>
    <w:rsid w:val="00B071BD"/>
    <w:rsid w:val="00B1002F"/>
    <w:rsid w:val="00B10216"/>
    <w:rsid w:val="00B10223"/>
    <w:rsid w:val="00B10A57"/>
    <w:rsid w:val="00B10B6C"/>
    <w:rsid w:val="00B1264D"/>
    <w:rsid w:val="00B1265E"/>
    <w:rsid w:val="00B12929"/>
    <w:rsid w:val="00B13F2B"/>
    <w:rsid w:val="00B1509C"/>
    <w:rsid w:val="00B15449"/>
    <w:rsid w:val="00B15965"/>
    <w:rsid w:val="00B159FC"/>
    <w:rsid w:val="00B15E3C"/>
    <w:rsid w:val="00B17268"/>
    <w:rsid w:val="00B17BD2"/>
    <w:rsid w:val="00B17D45"/>
    <w:rsid w:val="00B17E61"/>
    <w:rsid w:val="00B17E9B"/>
    <w:rsid w:val="00B17F9B"/>
    <w:rsid w:val="00B20314"/>
    <w:rsid w:val="00B2056B"/>
    <w:rsid w:val="00B2177C"/>
    <w:rsid w:val="00B24269"/>
    <w:rsid w:val="00B2455A"/>
    <w:rsid w:val="00B246F4"/>
    <w:rsid w:val="00B26BBC"/>
    <w:rsid w:val="00B27749"/>
    <w:rsid w:val="00B27B3F"/>
    <w:rsid w:val="00B3075E"/>
    <w:rsid w:val="00B311FD"/>
    <w:rsid w:val="00B31235"/>
    <w:rsid w:val="00B315C8"/>
    <w:rsid w:val="00B316D6"/>
    <w:rsid w:val="00B3434C"/>
    <w:rsid w:val="00B358A6"/>
    <w:rsid w:val="00B36090"/>
    <w:rsid w:val="00B36B36"/>
    <w:rsid w:val="00B37E0B"/>
    <w:rsid w:val="00B40D0A"/>
    <w:rsid w:val="00B40D25"/>
    <w:rsid w:val="00B40D31"/>
    <w:rsid w:val="00B41102"/>
    <w:rsid w:val="00B41825"/>
    <w:rsid w:val="00B42978"/>
    <w:rsid w:val="00B42C97"/>
    <w:rsid w:val="00B442F8"/>
    <w:rsid w:val="00B45A74"/>
    <w:rsid w:val="00B45E44"/>
    <w:rsid w:val="00B46157"/>
    <w:rsid w:val="00B4696C"/>
    <w:rsid w:val="00B5067C"/>
    <w:rsid w:val="00B52B19"/>
    <w:rsid w:val="00B5331F"/>
    <w:rsid w:val="00B533E5"/>
    <w:rsid w:val="00B544EC"/>
    <w:rsid w:val="00B5458F"/>
    <w:rsid w:val="00B54F58"/>
    <w:rsid w:val="00B5684E"/>
    <w:rsid w:val="00B57BB8"/>
    <w:rsid w:val="00B57EFB"/>
    <w:rsid w:val="00B62E70"/>
    <w:rsid w:val="00B63400"/>
    <w:rsid w:val="00B64F4B"/>
    <w:rsid w:val="00B652FD"/>
    <w:rsid w:val="00B6596B"/>
    <w:rsid w:val="00B66DE6"/>
    <w:rsid w:val="00B67A2C"/>
    <w:rsid w:val="00B67C80"/>
    <w:rsid w:val="00B70F7A"/>
    <w:rsid w:val="00B71142"/>
    <w:rsid w:val="00B71184"/>
    <w:rsid w:val="00B717BB"/>
    <w:rsid w:val="00B7217F"/>
    <w:rsid w:val="00B722B7"/>
    <w:rsid w:val="00B73397"/>
    <w:rsid w:val="00B7542F"/>
    <w:rsid w:val="00B755A2"/>
    <w:rsid w:val="00B75F1C"/>
    <w:rsid w:val="00B7605A"/>
    <w:rsid w:val="00B766A3"/>
    <w:rsid w:val="00B8085B"/>
    <w:rsid w:val="00B80AD9"/>
    <w:rsid w:val="00B80BD7"/>
    <w:rsid w:val="00B811FD"/>
    <w:rsid w:val="00B8158F"/>
    <w:rsid w:val="00B81845"/>
    <w:rsid w:val="00B82011"/>
    <w:rsid w:val="00B82FDA"/>
    <w:rsid w:val="00B8368A"/>
    <w:rsid w:val="00B836C1"/>
    <w:rsid w:val="00B8374D"/>
    <w:rsid w:val="00B838FE"/>
    <w:rsid w:val="00B84287"/>
    <w:rsid w:val="00B84FB3"/>
    <w:rsid w:val="00B84FB8"/>
    <w:rsid w:val="00B8500F"/>
    <w:rsid w:val="00B85324"/>
    <w:rsid w:val="00B85D93"/>
    <w:rsid w:val="00B86B7C"/>
    <w:rsid w:val="00B86F92"/>
    <w:rsid w:val="00B870D2"/>
    <w:rsid w:val="00B87A6F"/>
    <w:rsid w:val="00B87A9B"/>
    <w:rsid w:val="00B87B51"/>
    <w:rsid w:val="00B87E76"/>
    <w:rsid w:val="00B9041E"/>
    <w:rsid w:val="00B90B6A"/>
    <w:rsid w:val="00B910F0"/>
    <w:rsid w:val="00B9140C"/>
    <w:rsid w:val="00B916D4"/>
    <w:rsid w:val="00B92DA5"/>
    <w:rsid w:val="00B93086"/>
    <w:rsid w:val="00B94FAB"/>
    <w:rsid w:val="00B95955"/>
    <w:rsid w:val="00B95C2B"/>
    <w:rsid w:val="00B96512"/>
    <w:rsid w:val="00B96779"/>
    <w:rsid w:val="00B97A57"/>
    <w:rsid w:val="00BA169A"/>
    <w:rsid w:val="00BA1755"/>
    <w:rsid w:val="00BA19ED"/>
    <w:rsid w:val="00BA1A16"/>
    <w:rsid w:val="00BA2F5E"/>
    <w:rsid w:val="00BA35C4"/>
    <w:rsid w:val="00BA3B1D"/>
    <w:rsid w:val="00BA4B8D"/>
    <w:rsid w:val="00BA69F1"/>
    <w:rsid w:val="00BA700A"/>
    <w:rsid w:val="00BA7566"/>
    <w:rsid w:val="00BA7E18"/>
    <w:rsid w:val="00BA7FD6"/>
    <w:rsid w:val="00BB1732"/>
    <w:rsid w:val="00BB25CB"/>
    <w:rsid w:val="00BB2E4E"/>
    <w:rsid w:val="00BB40BF"/>
    <w:rsid w:val="00BB4180"/>
    <w:rsid w:val="00BB41F9"/>
    <w:rsid w:val="00BB59CB"/>
    <w:rsid w:val="00BB60F6"/>
    <w:rsid w:val="00BB6314"/>
    <w:rsid w:val="00BC03E9"/>
    <w:rsid w:val="00BC0747"/>
    <w:rsid w:val="00BC0A58"/>
    <w:rsid w:val="00BC0F7D"/>
    <w:rsid w:val="00BC1991"/>
    <w:rsid w:val="00BC1F7A"/>
    <w:rsid w:val="00BC3AC3"/>
    <w:rsid w:val="00BC3EC3"/>
    <w:rsid w:val="00BC53D3"/>
    <w:rsid w:val="00BC59F9"/>
    <w:rsid w:val="00BC6078"/>
    <w:rsid w:val="00BC610A"/>
    <w:rsid w:val="00BC7104"/>
    <w:rsid w:val="00BD05FE"/>
    <w:rsid w:val="00BD078E"/>
    <w:rsid w:val="00BD179D"/>
    <w:rsid w:val="00BD21DD"/>
    <w:rsid w:val="00BD4125"/>
    <w:rsid w:val="00BD4FDC"/>
    <w:rsid w:val="00BD5457"/>
    <w:rsid w:val="00BD7D31"/>
    <w:rsid w:val="00BE06EE"/>
    <w:rsid w:val="00BE21B1"/>
    <w:rsid w:val="00BE30D8"/>
    <w:rsid w:val="00BE3255"/>
    <w:rsid w:val="00BE32DE"/>
    <w:rsid w:val="00BE3CF9"/>
    <w:rsid w:val="00BE45CB"/>
    <w:rsid w:val="00BE6325"/>
    <w:rsid w:val="00BE704C"/>
    <w:rsid w:val="00BF06F1"/>
    <w:rsid w:val="00BF0C63"/>
    <w:rsid w:val="00BF128E"/>
    <w:rsid w:val="00BF16EC"/>
    <w:rsid w:val="00BF1E2E"/>
    <w:rsid w:val="00BF4321"/>
    <w:rsid w:val="00C00334"/>
    <w:rsid w:val="00C00638"/>
    <w:rsid w:val="00C00E36"/>
    <w:rsid w:val="00C01849"/>
    <w:rsid w:val="00C02899"/>
    <w:rsid w:val="00C03050"/>
    <w:rsid w:val="00C03D75"/>
    <w:rsid w:val="00C04195"/>
    <w:rsid w:val="00C04515"/>
    <w:rsid w:val="00C04571"/>
    <w:rsid w:val="00C04F39"/>
    <w:rsid w:val="00C0601D"/>
    <w:rsid w:val="00C061A0"/>
    <w:rsid w:val="00C068B2"/>
    <w:rsid w:val="00C074DD"/>
    <w:rsid w:val="00C100F9"/>
    <w:rsid w:val="00C11D0D"/>
    <w:rsid w:val="00C121D0"/>
    <w:rsid w:val="00C12680"/>
    <w:rsid w:val="00C12A16"/>
    <w:rsid w:val="00C12C3F"/>
    <w:rsid w:val="00C12EA2"/>
    <w:rsid w:val="00C139E5"/>
    <w:rsid w:val="00C13FC5"/>
    <w:rsid w:val="00C14860"/>
    <w:rsid w:val="00C1496A"/>
    <w:rsid w:val="00C149E2"/>
    <w:rsid w:val="00C14C83"/>
    <w:rsid w:val="00C152DC"/>
    <w:rsid w:val="00C155A1"/>
    <w:rsid w:val="00C15782"/>
    <w:rsid w:val="00C15843"/>
    <w:rsid w:val="00C15872"/>
    <w:rsid w:val="00C162B9"/>
    <w:rsid w:val="00C1719E"/>
    <w:rsid w:val="00C17FF7"/>
    <w:rsid w:val="00C200AE"/>
    <w:rsid w:val="00C20ABD"/>
    <w:rsid w:val="00C20C06"/>
    <w:rsid w:val="00C20C82"/>
    <w:rsid w:val="00C21B70"/>
    <w:rsid w:val="00C21C59"/>
    <w:rsid w:val="00C22139"/>
    <w:rsid w:val="00C2214C"/>
    <w:rsid w:val="00C22315"/>
    <w:rsid w:val="00C22938"/>
    <w:rsid w:val="00C2298B"/>
    <w:rsid w:val="00C22A3D"/>
    <w:rsid w:val="00C22A5A"/>
    <w:rsid w:val="00C233A2"/>
    <w:rsid w:val="00C23D85"/>
    <w:rsid w:val="00C24211"/>
    <w:rsid w:val="00C25043"/>
    <w:rsid w:val="00C25089"/>
    <w:rsid w:val="00C250F1"/>
    <w:rsid w:val="00C25972"/>
    <w:rsid w:val="00C25A83"/>
    <w:rsid w:val="00C25D23"/>
    <w:rsid w:val="00C2700E"/>
    <w:rsid w:val="00C27C5A"/>
    <w:rsid w:val="00C30764"/>
    <w:rsid w:val="00C31DE9"/>
    <w:rsid w:val="00C33079"/>
    <w:rsid w:val="00C35D49"/>
    <w:rsid w:val="00C35DF8"/>
    <w:rsid w:val="00C368D8"/>
    <w:rsid w:val="00C373B4"/>
    <w:rsid w:val="00C37488"/>
    <w:rsid w:val="00C374F4"/>
    <w:rsid w:val="00C37856"/>
    <w:rsid w:val="00C37BA8"/>
    <w:rsid w:val="00C40836"/>
    <w:rsid w:val="00C408AB"/>
    <w:rsid w:val="00C40B33"/>
    <w:rsid w:val="00C41426"/>
    <w:rsid w:val="00C41B25"/>
    <w:rsid w:val="00C427FC"/>
    <w:rsid w:val="00C42AC1"/>
    <w:rsid w:val="00C42AC5"/>
    <w:rsid w:val="00C43124"/>
    <w:rsid w:val="00C4366F"/>
    <w:rsid w:val="00C437C4"/>
    <w:rsid w:val="00C43819"/>
    <w:rsid w:val="00C45231"/>
    <w:rsid w:val="00C45B95"/>
    <w:rsid w:val="00C45EE0"/>
    <w:rsid w:val="00C46A38"/>
    <w:rsid w:val="00C46AA2"/>
    <w:rsid w:val="00C46CD7"/>
    <w:rsid w:val="00C47139"/>
    <w:rsid w:val="00C5060C"/>
    <w:rsid w:val="00C5167A"/>
    <w:rsid w:val="00C51C4E"/>
    <w:rsid w:val="00C51C96"/>
    <w:rsid w:val="00C52631"/>
    <w:rsid w:val="00C54565"/>
    <w:rsid w:val="00C550CE"/>
    <w:rsid w:val="00C560E8"/>
    <w:rsid w:val="00C57D6A"/>
    <w:rsid w:val="00C57E76"/>
    <w:rsid w:val="00C60099"/>
    <w:rsid w:val="00C6043B"/>
    <w:rsid w:val="00C60C3E"/>
    <w:rsid w:val="00C61FE0"/>
    <w:rsid w:val="00C643D2"/>
    <w:rsid w:val="00C64FFC"/>
    <w:rsid w:val="00C6506D"/>
    <w:rsid w:val="00C65DFC"/>
    <w:rsid w:val="00C66C7E"/>
    <w:rsid w:val="00C66F6F"/>
    <w:rsid w:val="00C6753F"/>
    <w:rsid w:val="00C6758E"/>
    <w:rsid w:val="00C67606"/>
    <w:rsid w:val="00C709D7"/>
    <w:rsid w:val="00C70BCE"/>
    <w:rsid w:val="00C70FAD"/>
    <w:rsid w:val="00C7114C"/>
    <w:rsid w:val="00C71BFB"/>
    <w:rsid w:val="00C722B8"/>
    <w:rsid w:val="00C724FA"/>
    <w:rsid w:val="00C72833"/>
    <w:rsid w:val="00C72EC1"/>
    <w:rsid w:val="00C738D6"/>
    <w:rsid w:val="00C73CA7"/>
    <w:rsid w:val="00C742FD"/>
    <w:rsid w:val="00C74A95"/>
    <w:rsid w:val="00C756EC"/>
    <w:rsid w:val="00C757DD"/>
    <w:rsid w:val="00C75EA3"/>
    <w:rsid w:val="00C76B53"/>
    <w:rsid w:val="00C774EC"/>
    <w:rsid w:val="00C80D92"/>
    <w:rsid w:val="00C80DE2"/>
    <w:rsid w:val="00C80F1D"/>
    <w:rsid w:val="00C827E2"/>
    <w:rsid w:val="00C83AD1"/>
    <w:rsid w:val="00C83F47"/>
    <w:rsid w:val="00C841F9"/>
    <w:rsid w:val="00C851BC"/>
    <w:rsid w:val="00C8581B"/>
    <w:rsid w:val="00C85B31"/>
    <w:rsid w:val="00C87AAF"/>
    <w:rsid w:val="00C90B6D"/>
    <w:rsid w:val="00C90E9F"/>
    <w:rsid w:val="00C9123D"/>
    <w:rsid w:val="00C93705"/>
    <w:rsid w:val="00C9373B"/>
    <w:rsid w:val="00C93CDB"/>
    <w:rsid w:val="00C93F40"/>
    <w:rsid w:val="00C94A6B"/>
    <w:rsid w:val="00C952CA"/>
    <w:rsid w:val="00C97302"/>
    <w:rsid w:val="00C979AC"/>
    <w:rsid w:val="00C979DE"/>
    <w:rsid w:val="00CA1230"/>
    <w:rsid w:val="00CA26EC"/>
    <w:rsid w:val="00CA3AAE"/>
    <w:rsid w:val="00CA3D0C"/>
    <w:rsid w:val="00CA4CE0"/>
    <w:rsid w:val="00CA4DE3"/>
    <w:rsid w:val="00CA5380"/>
    <w:rsid w:val="00CA68F2"/>
    <w:rsid w:val="00CA6B56"/>
    <w:rsid w:val="00CA754C"/>
    <w:rsid w:val="00CA769A"/>
    <w:rsid w:val="00CA7738"/>
    <w:rsid w:val="00CA7D2A"/>
    <w:rsid w:val="00CB0C54"/>
    <w:rsid w:val="00CB1F75"/>
    <w:rsid w:val="00CB38ED"/>
    <w:rsid w:val="00CB3D3A"/>
    <w:rsid w:val="00CB3F09"/>
    <w:rsid w:val="00CB5A1A"/>
    <w:rsid w:val="00CB5AF0"/>
    <w:rsid w:val="00CB6699"/>
    <w:rsid w:val="00CB75E0"/>
    <w:rsid w:val="00CB7BBB"/>
    <w:rsid w:val="00CC03CC"/>
    <w:rsid w:val="00CC073A"/>
    <w:rsid w:val="00CC11FF"/>
    <w:rsid w:val="00CC234F"/>
    <w:rsid w:val="00CC2CC0"/>
    <w:rsid w:val="00CC3CCE"/>
    <w:rsid w:val="00CC40DF"/>
    <w:rsid w:val="00CC485A"/>
    <w:rsid w:val="00CC5EC0"/>
    <w:rsid w:val="00CC69FD"/>
    <w:rsid w:val="00CC6C66"/>
    <w:rsid w:val="00CC6D55"/>
    <w:rsid w:val="00CC6F3F"/>
    <w:rsid w:val="00CC78EF"/>
    <w:rsid w:val="00CD0118"/>
    <w:rsid w:val="00CD0CCC"/>
    <w:rsid w:val="00CD1250"/>
    <w:rsid w:val="00CD261B"/>
    <w:rsid w:val="00CD328F"/>
    <w:rsid w:val="00CD38D0"/>
    <w:rsid w:val="00CD5876"/>
    <w:rsid w:val="00CD5ADC"/>
    <w:rsid w:val="00CD5EF9"/>
    <w:rsid w:val="00CD6024"/>
    <w:rsid w:val="00CD65E4"/>
    <w:rsid w:val="00CD71EA"/>
    <w:rsid w:val="00CE0546"/>
    <w:rsid w:val="00CE0703"/>
    <w:rsid w:val="00CE1CF6"/>
    <w:rsid w:val="00CE39B1"/>
    <w:rsid w:val="00CE4212"/>
    <w:rsid w:val="00CE42F9"/>
    <w:rsid w:val="00CE4E16"/>
    <w:rsid w:val="00CE6C90"/>
    <w:rsid w:val="00CE7617"/>
    <w:rsid w:val="00CE7731"/>
    <w:rsid w:val="00CE7A0B"/>
    <w:rsid w:val="00CF176E"/>
    <w:rsid w:val="00CF1DB1"/>
    <w:rsid w:val="00CF2787"/>
    <w:rsid w:val="00CF2B39"/>
    <w:rsid w:val="00CF2DD0"/>
    <w:rsid w:val="00CF2EFC"/>
    <w:rsid w:val="00CF37C3"/>
    <w:rsid w:val="00CF3F80"/>
    <w:rsid w:val="00CF439F"/>
    <w:rsid w:val="00CF4E8B"/>
    <w:rsid w:val="00CF6C81"/>
    <w:rsid w:val="00CF6DAB"/>
    <w:rsid w:val="00CF765D"/>
    <w:rsid w:val="00CF788D"/>
    <w:rsid w:val="00D01E6E"/>
    <w:rsid w:val="00D01FC0"/>
    <w:rsid w:val="00D02A6F"/>
    <w:rsid w:val="00D02EF3"/>
    <w:rsid w:val="00D03293"/>
    <w:rsid w:val="00D0335B"/>
    <w:rsid w:val="00D03C04"/>
    <w:rsid w:val="00D03C91"/>
    <w:rsid w:val="00D04CE1"/>
    <w:rsid w:val="00D05052"/>
    <w:rsid w:val="00D05E07"/>
    <w:rsid w:val="00D07D11"/>
    <w:rsid w:val="00D109EE"/>
    <w:rsid w:val="00D110C4"/>
    <w:rsid w:val="00D121D5"/>
    <w:rsid w:val="00D13F1E"/>
    <w:rsid w:val="00D14279"/>
    <w:rsid w:val="00D149BB"/>
    <w:rsid w:val="00D14EA2"/>
    <w:rsid w:val="00D15629"/>
    <w:rsid w:val="00D16722"/>
    <w:rsid w:val="00D16D30"/>
    <w:rsid w:val="00D170FF"/>
    <w:rsid w:val="00D22076"/>
    <w:rsid w:val="00D2365F"/>
    <w:rsid w:val="00D24E82"/>
    <w:rsid w:val="00D2592D"/>
    <w:rsid w:val="00D264A9"/>
    <w:rsid w:val="00D2655B"/>
    <w:rsid w:val="00D26EE0"/>
    <w:rsid w:val="00D26F5A"/>
    <w:rsid w:val="00D2785D"/>
    <w:rsid w:val="00D27DDF"/>
    <w:rsid w:val="00D30684"/>
    <w:rsid w:val="00D30B6C"/>
    <w:rsid w:val="00D311DC"/>
    <w:rsid w:val="00D31383"/>
    <w:rsid w:val="00D31412"/>
    <w:rsid w:val="00D31464"/>
    <w:rsid w:val="00D315A3"/>
    <w:rsid w:val="00D33038"/>
    <w:rsid w:val="00D3335B"/>
    <w:rsid w:val="00D34F3C"/>
    <w:rsid w:val="00D372D5"/>
    <w:rsid w:val="00D37450"/>
    <w:rsid w:val="00D376C5"/>
    <w:rsid w:val="00D37E55"/>
    <w:rsid w:val="00D4030B"/>
    <w:rsid w:val="00D40763"/>
    <w:rsid w:val="00D40A40"/>
    <w:rsid w:val="00D424E0"/>
    <w:rsid w:val="00D42630"/>
    <w:rsid w:val="00D447A8"/>
    <w:rsid w:val="00D449BB"/>
    <w:rsid w:val="00D44DCF"/>
    <w:rsid w:val="00D46B85"/>
    <w:rsid w:val="00D46BB9"/>
    <w:rsid w:val="00D50450"/>
    <w:rsid w:val="00D50A39"/>
    <w:rsid w:val="00D50D1A"/>
    <w:rsid w:val="00D515BC"/>
    <w:rsid w:val="00D51EB9"/>
    <w:rsid w:val="00D51FCF"/>
    <w:rsid w:val="00D52E55"/>
    <w:rsid w:val="00D53ECB"/>
    <w:rsid w:val="00D5483C"/>
    <w:rsid w:val="00D55450"/>
    <w:rsid w:val="00D5561F"/>
    <w:rsid w:val="00D55C6C"/>
    <w:rsid w:val="00D568C0"/>
    <w:rsid w:val="00D5694C"/>
    <w:rsid w:val="00D5699F"/>
    <w:rsid w:val="00D57972"/>
    <w:rsid w:val="00D57B0E"/>
    <w:rsid w:val="00D600AF"/>
    <w:rsid w:val="00D6030A"/>
    <w:rsid w:val="00D6040A"/>
    <w:rsid w:val="00D610DB"/>
    <w:rsid w:val="00D61F8C"/>
    <w:rsid w:val="00D624C0"/>
    <w:rsid w:val="00D63052"/>
    <w:rsid w:val="00D635EE"/>
    <w:rsid w:val="00D63749"/>
    <w:rsid w:val="00D64265"/>
    <w:rsid w:val="00D66742"/>
    <w:rsid w:val="00D66983"/>
    <w:rsid w:val="00D675A9"/>
    <w:rsid w:val="00D67CF5"/>
    <w:rsid w:val="00D71888"/>
    <w:rsid w:val="00D71F40"/>
    <w:rsid w:val="00D72296"/>
    <w:rsid w:val="00D723DA"/>
    <w:rsid w:val="00D72B5F"/>
    <w:rsid w:val="00D72D5A"/>
    <w:rsid w:val="00D73235"/>
    <w:rsid w:val="00D738D6"/>
    <w:rsid w:val="00D73E57"/>
    <w:rsid w:val="00D75488"/>
    <w:rsid w:val="00D755EB"/>
    <w:rsid w:val="00D75DB0"/>
    <w:rsid w:val="00D76048"/>
    <w:rsid w:val="00D76394"/>
    <w:rsid w:val="00D76C88"/>
    <w:rsid w:val="00D775CB"/>
    <w:rsid w:val="00D77C67"/>
    <w:rsid w:val="00D80849"/>
    <w:rsid w:val="00D813C2"/>
    <w:rsid w:val="00D8156E"/>
    <w:rsid w:val="00D829DE"/>
    <w:rsid w:val="00D84FF1"/>
    <w:rsid w:val="00D850A0"/>
    <w:rsid w:val="00D8550B"/>
    <w:rsid w:val="00D8618D"/>
    <w:rsid w:val="00D86AD4"/>
    <w:rsid w:val="00D86F7B"/>
    <w:rsid w:val="00D873C3"/>
    <w:rsid w:val="00D876E5"/>
    <w:rsid w:val="00D87E00"/>
    <w:rsid w:val="00D902E4"/>
    <w:rsid w:val="00D905AB"/>
    <w:rsid w:val="00D90E4A"/>
    <w:rsid w:val="00D912E8"/>
    <w:rsid w:val="00D9134D"/>
    <w:rsid w:val="00D9151B"/>
    <w:rsid w:val="00D91684"/>
    <w:rsid w:val="00D91F57"/>
    <w:rsid w:val="00D92108"/>
    <w:rsid w:val="00D939ED"/>
    <w:rsid w:val="00D93D42"/>
    <w:rsid w:val="00D95573"/>
    <w:rsid w:val="00D956AF"/>
    <w:rsid w:val="00D96F52"/>
    <w:rsid w:val="00D977F4"/>
    <w:rsid w:val="00D97D44"/>
    <w:rsid w:val="00DA01AB"/>
    <w:rsid w:val="00DA0DC1"/>
    <w:rsid w:val="00DA1977"/>
    <w:rsid w:val="00DA1CCA"/>
    <w:rsid w:val="00DA2AC9"/>
    <w:rsid w:val="00DA3CD3"/>
    <w:rsid w:val="00DA3E88"/>
    <w:rsid w:val="00DA4FC4"/>
    <w:rsid w:val="00DA5282"/>
    <w:rsid w:val="00DA6F24"/>
    <w:rsid w:val="00DA6FE0"/>
    <w:rsid w:val="00DA76F9"/>
    <w:rsid w:val="00DA7A03"/>
    <w:rsid w:val="00DB0B9C"/>
    <w:rsid w:val="00DB1818"/>
    <w:rsid w:val="00DB1829"/>
    <w:rsid w:val="00DB2396"/>
    <w:rsid w:val="00DB4878"/>
    <w:rsid w:val="00DB4A16"/>
    <w:rsid w:val="00DB5938"/>
    <w:rsid w:val="00DB712C"/>
    <w:rsid w:val="00DB7897"/>
    <w:rsid w:val="00DB7C95"/>
    <w:rsid w:val="00DC0FCD"/>
    <w:rsid w:val="00DC1D21"/>
    <w:rsid w:val="00DC1FA3"/>
    <w:rsid w:val="00DC28E7"/>
    <w:rsid w:val="00DC309B"/>
    <w:rsid w:val="00DC37E9"/>
    <w:rsid w:val="00DC3AB2"/>
    <w:rsid w:val="00DC4DA2"/>
    <w:rsid w:val="00DC535C"/>
    <w:rsid w:val="00DC5F43"/>
    <w:rsid w:val="00DC715A"/>
    <w:rsid w:val="00DC7498"/>
    <w:rsid w:val="00DD0F48"/>
    <w:rsid w:val="00DD13F6"/>
    <w:rsid w:val="00DD19FD"/>
    <w:rsid w:val="00DD1D78"/>
    <w:rsid w:val="00DD2D88"/>
    <w:rsid w:val="00DD2DE4"/>
    <w:rsid w:val="00DD3C30"/>
    <w:rsid w:val="00DD4501"/>
    <w:rsid w:val="00DD4C17"/>
    <w:rsid w:val="00DD4D72"/>
    <w:rsid w:val="00DD4F52"/>
    <w:rsid w:val="00DD564F"/>
    <w:rsid w:val="00DD5971"/>
    <w:rsid w:val="00DD5A8D"/>
    <w:rsid w:val="00DD621F"/>
    <w:rsid w:val="00DD6EB2"/>
    <w:rsid w:val="00DD707B"/>
    <w:rsid w:val="00DD74A5"/>
    <w:rsid w:val="00DD7682"/>
    <w:rsid w:val="00DD7B6C"/>
    <w:rsid w:val="00DE124D"/>
    <w:rsid w:val="00DE34BC"/>
    <w:rsid w:val="00DE34D4"/>
    <w:rsid w:val="00DE3EDC"/>
    <w:rsid w:val="00DE56DF"/>
    <w:rsid w:val="00DE6196"/>
    <w:rsid w:val="00DE65B0"/>
    <w:rsid w:val="00DE6CCA"/>
    <w:rsid w:val="00DE78C8"/>
    <w:rsid w:val="00DF0333"/>
    <w:rsid w:val="00DF0617"/>
    <w:rsid w:val="00DF0B49"/>
    <w:rsid w:val="00DF0D89"/>
    <w:rsid w:val="00DF1955"/>
    <w:rsid w:val="00DF1F79"/>
    <w:rsid w:val="00DF2B1F"/>
    <w:rsid w:val="00DF3727"/>
    <w:rsid w:val="00DF6207"/>
    <w:rsid w:val="00DF62CD"/>
    <w:rsid w:val="00DF6384"/>
    <w:rsid w:val="00E00C13"/>
    <w:rsid w:val="00E01A74"/>
    <w:rsid w:val="00E01DCA"/>
    <w:rsid w:val="00E02D2A"/>
    <w:rsid w:val="00E02D4F"/>
    <w:rsid w:val="00E03EA9"/>
    <w:rsid w:val="00E03EF5"/>
    <w:rsid w:val="00E0401D"/>
    <w:rsid w:val="00E04232"/>
    <w:rsid w:val="00E046F0"/>
    <w:rsid w:val="00E050E8"/>
    <w:rsid w:val="00E05405"/>
    <w:rsid w:val="00E0729F"/>
    <w:rsid w:val="00E0731A"/>
    <w:rsid w:val="00E0748A"/>
    <w:rsid w:val="00E07C55"/>
    <w:rsid w:val="00E1046B"/>
    <w:rsid w:val="00E10D31"/>
    <w:rsid w:val="00E115DF"/>
    <w:rsid w:val="00E12366"/>
    <w:rsid w:val="00E12C71"/>
    <w:rsid w:val="00E12CBA"/>
    <w:rsid w:val="00E13254"/>
    <w:rsid w:val="00E1337E"/>
    <w:rsid w:val="00E133A8"/>
    <w:rsid w:val="00E13A58"/>
    <w:rsid w:val="00E14B70"/>
    <w:rsid w:val="00E14D59"/>
    <w:rsid w:val="00E1560E"/>
    <w:rsid w:val="00E15760"/>
    <w:rsid w:val="00E15AD3"/>
    <w:rsid w:val="00E16509"/>
    <w:rsid w:val="00E16572"/>
    <w:rsid w:val="00E16FE7"/>
    <w:rsid w:val="00E20237"/>
    <w:rsid w:val="00E2034D"/>
    <w:rsid w:val="00E20388"/>
    <w:rsid w:val="00E209EA"/>
    <w:rsid w:val="00E211CD"/>
    <w:rsid w:val="00E23167"/>
    <w:rsid w:val="00E235E4"/>
    <w:rsid w:val="00E23D95"/>
    <w:rsid w:val="00E24769"/>
    <w:rsid w:val="00E257B7"/>
    <w:rsid w:val="00E25AD7"/>
    <w:rsid w:val="00E25BA2"/>
    <w:rsid w:val="00E26504"/>
    <w:rsid w:val="00E30479"/>
    <w:rsid w:val="00E3064F"/>
    <w:rsid w:val="00E31764"/>
    <w:rsid w:val="00E3178D"/>
    <w:rsid w:val="00E319BF"/>
    <w:rsid w:val="00E31CBF"/>
    <w:rsid w:val="00E3242F"/>
    <w:rsid w:val="00E3273E"/>
    <w:rsid w:val="00E334F7"/>
    <w:rsid w:val="00E33A6D"/>
    <w:rsid w:val="00E35671"/>
    <w:rsid w:val="00E357FF"/>
    <w:rsid w:val="00E360C0"/>
    <w:rsid w:val="00E361D8"/>
    <w:rsid w:val="00E36874"/>
    <w:rsid w:val="00E376A2"/>
    <w:rsid w:val="00E37AC6"/>
    <w:rsid w:val="00E406E1"/>
    <w:rsid w:val="00E407EB"/>
    <w:rsid w:val="00E409C8"/>
    <w:rsid w:val="00E417C8"/>
    <w:rsid w:val="00E4197C"/>
    <w:rsid w:val="00E423D9"/>
    <w:rsid w:val="00E42964"/>
    <w:rsid w:val="00E430BF"/>
    <w:rsid w:val="00E43C4D"/>
    <w:rsid w:val="00E44582"/>
    <w:rsid w:val="00E45890"/>
    <w:rsid w:val="00E45F29"/>
    <w:rsid w:val="00E46B98"/>
    <w:rsid w:val="00E46C8B"/>
    <w:rsid w:val="00E46D73"/>
    <w:rsid w:val="00E471BD"/>
    <w:rsid w:val="00E473C2"/>
    <w:rsid w:val="00E5009F"/>
    <w:rsid w:val="00E509E6"/>
    <w:rsid w:val="00E51F58"/>
    <w:rsid w:val="00E5288D"/>
    <w:rsid w:val="00E5460E"/>
    <w:rsid w:val="00E54ACB"/>
    <w:rsid w:val="00E54B7B"/>
    <w:rsid w:val="00E553FC"/>
    <w:rsid w:val="00E559AA"/>
    <w:rsid w:val="00E56679"/>
    <w:rsid w:val="00E567B9"/>
    <w:rsid w:val="00E56C76"/>
    <w:rsid w:val="00E5765C"/>
    <w:rsid w:val="00E57CC5"/>
    <w:rsid w:val="00E57DC9"/>
    <w:rsid w:val="00E60AC3"/>
    <w:rsid w:val="00E612ED"/>
    <w:rsid w:val="00E613E1"/>
    <w:rsid w:val="00E6153D"/>
    <w:rsid w:val="00E61F72"/>
    <w:rsid w:val="00E622C3"/>
    <w:rsid w:val="00E62305"/>
    <w:rsid w:val="00E62E85"/>
    <w:rsid w:val="00E63198"/>
    <w:rsid w:val="00E644D7"/>
    <w:rsid w:val="00E65399"/>
    <w:rsid w:val="00E65CF7"/>
    <w:rsid w:val="00E66488"/>
    <w:rsid w:val="00E66695"/>
    <w:rsid w:val="00E666E7"/>
    <w:rsid w:val="00E669AB"/>
    <w:rsid w:val="00E67580"/>
    <w:rsid w:val="00E67E59"/>
    <w:rsid w:val="00E70207"/>
    <w:rsid w:val="00E70717"/>
    <w:rsid w:val="00E716C2"/>
    <w:rsid w:val="00E722D2"/>
    <w:rsid w:val="00E729F7"/>
    <w:rsid w:val="00E72C0A"/>
    <w:rsid w:val="00E73295"/>
    <w:rsid w:val="00E7385E"/>
    <w:rsid w:val="00E73EAA"/>
    <w:rsid w:val="00E76799"/>
    <w:rsid w:val="00E77066"/>
    <w:rsid w:val="00E77645"/>
    <w:rsid w:val="00E7776C"/>
    <w:rsid w:val="00E77FC7"/>
    <w:rsid w:val="00E801F1"/>
    <w:rsid w:val="00E80FC4"/>
    <w:rsid w:val="00E820EE"/>
    <w:rsid w:val="00E823FC"/>
    <w:rsid w:val="00E8307E"/>
    <w:rsid w:val="00E831E2"/>
    <w:rsid w:val="00E83BD8"/>
    <w:rsid w:val="00E85184"/>
    <w:rsid w:val="00E853A9"/>
    <w:rsid w:val="00E85A42"/>
    <w:rsid w:val="00E85CCC"/>
    <w:rsid w:val="00E869CF"/>
    <w:rsid w:val="00E91286"/>
    <w:rsid w:val="00E91C57"/>
    <w:rsid w:val="00E92197"/>
    <w:rsid w:val="00E925C0"/>
    <w:rsid w:val="00E93A7A"/>
    <w:rsid w:val="00E94EE4"/>
    <w:rsid w:val="00E953DE"/>
    <w:rsid w:val="00E96007"/>
    <w:rsid w:val="00EA0D09"/>
    <w:rsid w:val="00EA0D6A"/>
    <w:rsid w:val="00EA15B0"/>
    <w:rsid w:val="00EA1871"/>
    <w:rsid w:val="00EA2355"/>
    <w:rsid w:val="00EA2C38"/>
    <w:rsid w:val="00EA3D15"/>
    <w:rsid w:val="00EA5EA7"/>
    <w:rsid w:val="00EA7996"/>
    <w:rsid w:val="00EB0F39"/>
    <w:rsid w:val="00EB1606"/>
    <w:rsid w:val="00EB269B"/>
    <w:rsid w:val="00EB2773"/>
    <w:rsid w:val="00EB387E"/>
    <w:rsid w:val="00EB3907"/>
    <w:rsid w:val="00EB3E30"/>
    <w:rsid w:val="00EB4F4D"/>
    <w:rsid w:val="00EB5BE9"/>
    <w:rsid w:val="00EB64FE"/>
    <w:rsid w:val="00EB6D5C"/>
    <w:rsid w:val="00EB7487"/>
    <w:rsid w:val="00EB7B63"/>
    <w:rsid w:val="00EC06E1"/>
    <w:rsid w:val="00EC0CAB"/>
    <w:rsid w:val="00EC0CCF"/>
    <w:rsid w:val="00EC439E"/>
    <w:rsid w:val="00EC4A25"/>
    <w:rsid w:val="00EC5D88"/>
    <w:rsid w:val="00EC6BCD"/>
    <w:rsid w:val="00EC6D9E"/>
    <w:rsid w:val="00EC73FD"/>
    <w:rsid w:val="00EC7E05"/>
    <w:rsid w:val="00ED01D9"/>
    <w:rsid w:val="00ED117B"/>
    <w:rsid w:val="00ED145A"/>
    <w:rsid w:val="00ED2A90"/>
    <w:rsid w:val="00ED3075"/>
    <w:rsid w:val="00ED30EC"/>
    <w:rsid w:val="00ED318C"/>
    <w:rsid w:val="00ED3E43"/>
    <w:rsid w:val="00ED3F9B"/>
    <w:rsid w:val="00ED495F"/>
    <w:rsid w:val="00ED4A36"/>
    <w:rsid w:val="00ED58A3"/>
    <w:rsid w:val="00ED5D5F"/>
    <w:rsid w:val="00ED6F2F"/>
    <w:rsid w:val="00ED7BD6"/>
    <w:rsid w:val="00EE00CF"/>
    <w:rsid w:val="00EE0A9F"/>
    <w:rsid w:val="00EE2E8C"/>
    <w:rsid w:val="00EE4AE8"/>
    <w:rsid w:val="00EE50CE"/>
    <w:rsid w:val="00EE6163"/>
    <w:rsid w:val="00EE68E3"/>
    <w:rsid w:val="00EE6A7C"/>
    <w:rsid w:val="00EE6BB7"/>
    <w:rsid w:val="00EE6F73"/>
    <w:rsid w:val="00EE7722"/>
    <w:rsid w:val="00EF035D"/>
    <w:rsid w:val="00EF0E5E"/>
    <w:rsid w:val="00EF1C7D"/>
    <w:rsid w:val="00EF1D00"/>
    <w:rsid w:val="00EF226C"/>
    <w:rsid w:val="00EF31D3"/>
    <w:rsid w:val="00EF350B"/>
    <w:rsid w:val="00EF3651"/>
    <w:rsid w:val="00EF3B20"/>
    <w:rsid w:val="00EF5498"/>
    <w:rsid w:val="00EF575C"/>
    <w:rsid w:val="00EF63B0"/>
    <w:rsid w:val="00EF64CE"/>
    <w:rsid w:val="00EF6BE3"/>
    <w:rsid w:val="00EF6ED4"/>
    <w:rsid w:val="00EF6F61"/>
    <w:rsid w:val="00EF775D"/>
    <w:rsid w:val="00EF7D1B"/>
    <w:rsid w:val="00F0208A"/>
    <w:rsid w:val="00F025A2"/>
    <w:rsid w:val="00F03B19"/>
    <w:rsid w:val="00F04712"/>
    <w:rsid w:val="00F05814"/>
    <w:rsid w:val="00F06CC8"/>
    <w:rsid w:val="00F077AF"/>
    <w:rsid w:val="00F10D63"/>
    <w:rsid w:val="00F118C6"/>
    <w:rsid w:val="00F12646"/>
    <w:rsid w:val="00F13257"/>
    <w:rsid w:val="00F13360"/>
    <w:rsid w:val="00F14DDC"/>
    <w:rsid w:val="00F160CC"/>
    <w:rsid w:val="00F20C9E"/>
    <w:rsid w:val="00F21CE2"/>
    <w:rsid w:val="00F21FD7"/>
    <w:rsid w:val="00F22582"/>
    <w:rsid w:val="00F22EC7"/>
    <w:rsid w:val="00F230AA"/>
    <w:rsid w:val="00F23726"/>
    <w:rsid w:val="00F23E44"/>
    <w:rsid w:val="00F25ABE"/>
    <w:rsid w:val="00F26ED2"/>
    <w:rsid w:val="00F27BB0"/>
    <w:rsid w:val="00F27EB5"/>
    <w:rsid w:val="00F30783"/>
    <w:rsid w:val="00F31D4A"/>
    <w:rsid w:val="00F32385"/>
    <w:rsid w:val="00F325C8"/>
    <w:rsid w:val="00F329A5"/>
    <w:rsid w:val="00F34724"/>
    <w:rsid w:val="00F351A3"/>
    <w:rsid w:val="00F35E6A"/>
    <w:rsid w:val="00F36522"/>
    <w:rsid w:val="00F368B5"/>
    <w:rsid w:val="00F40E70"/>
    <w:rsid w:val="00F413B3"/>
    <w:rsid w:val="00F414DD"/>
    <w:rsid w:val="00F41D85"/>
    <w:rsid w:val="00F42559"/>
    <w:rsid w:val="00F425C5"/>
    <w:rsid w:val="00F43F63"/>
    <w:rsid w:val="00F44884"/>
    <w:rsid w:val="00F44E0E"/>
    <w:rsid w:val="00F44EDA"/>
    <w:rsid w:val="00F45879"/>
    <w:rsid w:val="00F458FF"/>
    <w:rsid w:val="00F45D17"/>
    <w:rsid w:val="00F463A2"/>
    <w:rsid w:val="00F47966"/>
    <w:rsid w:val="00F50305"/>
    <w:rsid w:val="00F50686"/>
    <w:rsid w:val="00F50E57"/>
    <w:rsid w:val="00F5238C"/>
    <w:rsid w:val="00F534C7"/>
    <w:rsid w:val="00F53614"/>
    <w:rsid w:val="00F54B39"/>
    <w:rsid w:val="00F54BC6"/>
    <w:rsid w:val="00F550F2"/>
    <w:rsid w:val="00F55A80"/>
    <w:rsid w:val="00F55D42"/>
    <w:rsid w:val="00F56461"/>
    <w:rsid w:val="00F573F5"/>
    <w:rsid w:val="00F5764D"/>
    <w:rsid w:val="00F60156"/>
    <w:rsid w:val="00F60BBA"/>
    <w:rsid w:val="00F62490"/>
    <w:rsid w:val="00F63AF0"/>
    <w:rsid w:val="00F653B8"/>
    <w:rsid w:val="00F65DC9"/>
    <w:rsid w:val="00F65FE7"/>
    <w:rsid w:val="00F66F2C"/>
    <w:rsid w:val="00F70AA6"/>
    <w:rsid w:val="00F742FB"/>
    <w:rsid w:val="00F74973"/>
    <w:rsid w:val="00F7567A"/>
    <w:rsid w:val="00F75DA4"/>
    <w:rsid w:val="00F764C8"/>
    <w:rsid w:val="00F77F73"/>
    <w:rsid w:val="00F80526"/>
    <w:rsid w:val="00F80BAF"/>
    <w:rsid w:val="00F80E2B"/>
    <w:rsid w:val="00F8175B"/>
    <w:rsid w:val="00F82D53"/>
    <w:rsid w:val="00F83518"/>
    <w:rsid w:val="00F83894"/>
    <w:rsid w:val="00F86652"/>
    <w:rsid w:val="00F86D38"/>
    <w:rsid w:val="00F86DD8"/>
    <w:rsid w:val="00F9006C"/>
    <w:rsid w:val="00F9008D"/>
    <w:rsid w:val="00F9030F"/>
    <w:rsid w:val="00F904A0"/>
    <w:rsid w:val="00F90924"/>
    <w:rsid w:val="00F90DA5"/>
    <w:rsid w:val="00F9183C"/>
    <w:rsid w:val="00F9259C"/>
    <w:rsid w:val="00F925D6"/>
    <w:rsid w:val="00F92F2D"/>
    <w:rsid w:val="00F942F4"/>
    <w:rsid w:val="00F9565E"/>
    <w:rsid w:val="00F96A29"/>
    <w:rsid w:val="00F9740C"/>
    <w:rsid w:val="00FA0424"/>
    <w:rsid w:val="00FA04EA"/>
    <w:rsid w:val="00FA0896"/>
    <w:rsid w:val="00FA10CB"/>
    <w:rsid w:val="00FA1266"/>
    <w:rsid w:val="00FA1B11"/>
    <w:rsid w:val="00FA3E96"/>
    <w:rsid w:val="00FA4234"/>
    <w:rsid w:val="00FA4501"/>
    <w:rsid w:val="00FA483F"/>
    <w:rsid w:val="00FA50E2"/>
    <w:rsid w:val="00FA5679"/>
    <w:rsid w:val="00FA5AB7"/>
    <w:rsid w:val="00FA5E6D"/>
    <w:rsid w:val="00FA5FFC"/>
    <w:rsid w:val="00FA70A0"/>
    <w:rsid w:val="00FA70D0"/>
    <w:rsid w:val="00FA735D"/>
    <w:rsid w:val="00FA73C2"/>
    <w:rsid w:val="00FA7D7C"/>
    <w:rsid w:val="00FA7F8E"/>
    <w:rsid w:val="00FB0E7F"/>
    <w:rsid w:val="00FB1A21"/>
    <w:rsid w:val="00FB1BBB"/>
    <w:rsid w:val="00FB3951"/>
    <w:rsid w:val="00FB4734"/>
    <w:rsid w:val="00FB4960"/>
    <w:rsid w:val="00FB6EFB"/>
    <w:rsid w:val="00FC1192"/>
    <w:rsid w:val="00FC15FD"/>
    <w:rsid w:val="00FC2D92"/>
    <w:rsid w:val="00FC3AF7"/>
    <w:rsid w:val="00FC41C2"/>
    <w:rsid w:val="00FC4A84"/>
    <w:rsid w:val="00FC58B0"/>
    <w:rsid w:val="00FC5C07"/>
    <w:rsid w:val="00FC5CFC"/>
    <w:rsid w:val="00FC6777"/>
    <w:rsid w:val="00FC6FD6"/>
    <w:rsid w:val="00FC762E"/>
    <w:rsid w:val="00FD0531"/>
    <w:rsid w:val="00FD1186"/>
    <w:rsid w:val="00FD136B"/>
    <w:rsid w:val="00FD1476"/>
    <w:rsid w:val="00FD1A8E"/>
    <w:rsid w:val="00FD34A3"/>
    <w:rsid w:val="00FD38C8"/>
    <w:rsid w:val="00FD4252"/>
    <w:rsid w:val="00FD4FE5"/>
    <w:rsid w:val="00FD5180"/>
    <w:rsid w:val="00FD57E2"/>
    <w:rsid w:val="00FD5856"/>
    <w:rsid w:val="00FD58BE"/>
    <w:rsid w:val="00FD655F"/>
    <w:rsid w:val="00FD6FAB"/>
    <w:rsid w:val="00FD7AC5"/>
    <w:rsid w:val="00FE023B"/>
    <w:rsid w:val="00FE0CF9"/>
    <w:rsid w:val="00FE0E1E"/>
    <w:rsid w:val="00FE0EF2"/>
    <w:rsid w:val="00FE1B43"/>
    <w:rsid w:val="00FE1EC0"/>
    <w:rsid w:val="00FE29D1"/>
    <w:rsid w:val="00FE2C33"/>
    <w:rsid w:val="00FE334F"/>
    <w:rsid w:val="00FE357D"/>
    <w:rsid w:val="00FE37AA"/>
    <w:rsid w:val="00FE3DA2"/>
    <w:rsid w:val="00FE462A"/>
    <w:rsid w:val="00FE4D31"/>
    <w:rsid w:val="00FE5D5B"/>
    <w:rsid w:val="00FE6112"/>
    <w:rsid w:val="00FE705F"/>
    <w:rsid w:val="00FE7234"/>
    <w:rsid w:val="00FE7F7A"/>
    <w:rsid w:val="00FF00B6"/>
    <w:rsid w:val="00FF07DA"/>
    <w:rsid w:val="00FF0E52"/>
    <w:rsid w:val="00FF0FED"/>
    <w:rsid w:val="00FF1774"/>
    <w:rsid w:val="00FF1A51"/>
    <w:rsid w:val="00FF2A40"/>
    <w:rsid w:val="00FF43A8"/>
    <w:rsid w:val="00FF463C"/>
    <w:rsid w:val="00FF4CF9"/>
    <w:rsid w:val="00FF693C"/>
    <w:rsid w:val="00FF7532"/>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link w:val="B3Car"/>
    <w:qFormat/>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Editor's Note Char1"/>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character" w:customStyle="1" w:styleId="B3Car">
    <w:name w:val="B3 Car"/>
    <w:link w:val="B3"/>
    <w:rsid w:val="004C2D0A"/>
    <w:rPr>
      <w:rFonts w:eastAsia="Times New Roman"/>
    </w:rPr>
  </w:style>
  <w:style w:type="character" w:customStyle="1" w:styleId="B1Char1">
    <w:name w:val="B1 Char1"/>
    <w:rsid w:val="00B24269"/>
    <w:rPr>
      <w:rFonts w:ascii="Times New Roman" w:hAnsi="Times New Roman"/>
      <w:lang w:val="en-GB" w:eastAsia="en-US"/>
    </w:rPr>
  </w:style>
  <w:style w:type="character" w:styleId="CommentReference">
    <w:name w:val="annotation reference"/>
    <w:rsid w:val="0033153D"/>
    <w:rPr>
      <w:sz w:val="16"/>
    </w:rPr>
  </w:style>
  <w:style w:type="character" w:customStyle="1" w:styleId="ui-provider">
    <w:name w:val="ui-provider"/>
    <w:basedOn w:val="DefaultParagraphFont"/>
    <w:rsid w:val="00FE6112"/>
  </w:style>
  <w:style w:type="character" w:customStyle="1" w:styleId="EWChar">
    <w:name w:val="EW Char"/>
    <w:link w:val="EW"/>
    <w:qFormat/>
    <w:locked/>
    <w:rsid w:val="003E25C4"/>
    <w:rPr>
      <w:rFonts w:eastAsia="Times New Roman"/>
    </w:rPr>
  </w:style>
  <w:style w:type="numbering" w:customStyle="1" w:styleId="NoList1">
    <w:name w:val="No List1"/>
    <w:next w:val="NoList"/>
    <w:uiPriority w:val="99"/>
    <w:semiHidden/>
    <w:unhideWhenUsed/>
    <w:rsid w:val="00A1075E"/>
  </w:style>
  <w:style w:type="paragraph" w:customStyle="1" w:styleId="CRCoverPage">
    <w:name w:val="CR Cover Page"/>
    <w:uiPriority w:val="99"/>
    <w:rsid w:val="00A1075E"/>
    <w:pPr>
      <w:spacing w:after="120"/>
    </w:pPr>
    <w:rPr>
      <w:rFonts w:ascii="Arial" w:eastAsia="Times New Roman" w:hAnsi="Arial"/>
      <w:lang w:eastAsia="en-US"/>
    </w:rPr>
  </w:style>
  <w:style w:type="paragraph" w:customStyle="1" w:styleId="tdoc-header">
    <w:name w:val="tdoc-header"/>
    <w:rsid w:val="00A1075E"/>
    <w:rPr>
      <w:rFonts w:ascii="Arial" w:eastAsia="Times New Roman" w:hAnsi="Arial"/>
      <w:sz w:val="24"/>
      <w:lang w:eastAsia="en-US"/>
    </w:rPr>
  </w:style>
  <w:style w:type="character" w:customStyle="1" w:styleId="HeaderChar">
    <w:name w:val="Header Char"/>
    <w:basedOn w:val="DefaultParagraphFont"/>
    <w:link w:val="Header"/>
    <w:rsid w:val="00A1075E"/>
    <w:rPr>
      <w:rFonts w:ascii="Arial" w:hAnsi="Arial"/>
      <w:b/>
      <w:sz w:val="18"/>
      <w:lang w:eastAsia="ja-JP"/>
    </w:rPr>
  </w:style>
  <w:style w:type="table" w:styleId="GridTable1Light">
    <w:name w:val="Grid Table 1 Light"/>
    <w:basedOn w:val="TableNormal"/>
    <w:uiPriority w:val="46"/>
    <w:rsid w:val="00A1075E"/>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1075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1075E"/>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1075E"/>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1075E"/>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1075E"/>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A1075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A1075E"/>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1075E"/>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1075E"/>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1075E"/>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1075E"/>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1075E"/>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1075E"/>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1075E"/>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1075E"/>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1075E"/>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1075E"/>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1075E"/>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1075E"/>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1075E"/>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1075E"/>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1075E"/>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1075E"/>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1075E"/>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1075E"/>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1075E"/>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1075E"/>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1075E"/>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1075E"/>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1075E"/>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1075E"/>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1075E"/>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1075E"/>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1075E"/>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1075E"/>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A1075E"/>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A1075E"/>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1075E"/>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1075E"/>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1075E"/>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A1075E"/>
    <w:rPr>
      <w:rFonts w:ascii="Arial" w:eastAsia="Times New Roman" w:hAnsi="Arial"/>
      <w:sz w:val="36"/>
    </w:rPr>
  </w:style>
  <w:style w:type="table" w:styleId="DarkList-Accent3">
    <w:name w:val="Dark List Accent 3"/>
    <w:basedOn w:val="TableNormal"/>
    <w:uiPriority w:val="70"/>
    <w:semiHidden/>
    <w:unhideWhenUsed/>
    <w:rsid w:val="00A1075E"/>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1075E"/>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1075E"/>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1075E"/>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1075E"/>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1075E"/>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1075E"/>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1075E"/>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1075E"/>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1075E"/>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1075E"/>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1075E"/>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1075E"/>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1075E"/>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1075E"/>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1075E"/>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1075E"/>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1075E"/>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1075E"/>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1075E"/>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1075E"/>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1075E"/>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1075E"/>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1075E"/>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1075E"/>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1075E"/>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1075E"/>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1075E"/>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1075E"/>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1075E"/>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1075E"/>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1075E"/>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1075E"/>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1075E"/>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1075E"/>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1075E"/>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1075E"/>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1075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1075E"/>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1075E"/>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1075E"/>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1075E"/>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1075E"/>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1075E"/>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1075E"/>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1075E"/>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1075E"/>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1075E"/>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1075E"/>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1075E"/>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1075E"/>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1075E"/>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1075E"/>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1075E"/>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1075E"/>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1075E"/>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1075E"/>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1075E"/>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1075E"/>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1075E"/>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1075E"/>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1075E"/>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1075E"/>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1075E"/>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1075E"/>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1075E"/>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1075E"/>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1075E"/>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1075E"/>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1075E"/>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1075E"/>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1075E"/>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1075E"/>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1075E"/>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1075E"/>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1075E"/>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1075E"/>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1075E"/>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1075E"/>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1075E"/>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1075E"/>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1075E"/>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1075E"/>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1075E"/>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1075E"/>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1075E"/>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1075E"/>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1075E"/>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1075E"/>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1075E"/>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1075E"/>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1075E"/>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1075E"/>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1075E"/>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1075E"/>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1075E"/>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1075E"/>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1075E"/>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1075E"/>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1075E"/>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1075E"/>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1075E"/>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1075E"/>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1075E"/>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1075E"/>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1075E"/>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1075E"/>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1075E"/>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1075E"/>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1075E"/>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1075E"/>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1075E"/>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1075E"/>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1075E"/>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1075E"/>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1075E"/>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1075E"/>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1075E"/>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1075E"/>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1075E"/>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1075E"/>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1075E"/>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1075E"/>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1075E"/>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1075E"/>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1075E"/>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1075E"/>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1075E"/>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1075E"/>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A1075E"/>
    <w:rPr>
      <w:rFonts w:ascii="Arial" w:hAnsi="Arial"/>
      <w:b/>
      <w:i/>
      <w:sz w:val="18"/>
      <w:lang w:eastAsia="ja-JP"/>
    </w:rPr>
  </w:style>
  <w:style w:type="character" w:customStyle="1" w:styleId="HTMLPreformattedChar1">
    <w:name w:val="HTML Preformatted Char1"/>
    <w:basedOn w:val="DefaultParagraphFont"/>
    <w:semiHidden/>
    <w:rsid w:val="00A1075E"/>
    <w:rPr>
      <w:rFonts w:ascii="Consolas" w:eastAsia="Times New Roman" w:hAnsi="Consolas"/>
    </w:rPr>
  </w:style>
  <w:style w:type="character" w:customStyle="1" w:styleId="NoteHeadingChar1">
    <w:name w:val="Note Heading Char1"/>
    <w:basedOn w:val="DefaultParagraphFont"/>
    <w:semiHidden/>
    <w:rsid w:val="00A1075E"/>
    <w:rPr>
      <w:rFonts w:eastAsia="Times New Roman"/>
    </w:rPr>
  </w:style>
  <w:style w:type="character" w:customStyle="1" w:styleId="MacroTextChar1">
    <w:name w:val="Macro Text Char1"/>
    <w:basedOn w:val="DefaultParagraphFont"/>
    <w:semiHidden/>
    <w:rsid w:val="00A1075E"/>
    <w:rPr>
      <w:rFonts w:ascii="Consolas" w:eastAsia="Times New Roman" w:hAnsi="Consolas"/>
    </w:rPr>
  </w:style>
  <w:style w:type="character" w:customStyle="1" w:styleId="PlainTextChar1">
    <w:name w:val="Plain Text Char1"/>
    <w:basedOn w:val="DefaultParagraphFont"/>
    <w:semiHidden/>
    <w:rsid w:val="00A1075E"/>
    <w:rPr>
      <w:rFonts w:ascii="Consolas" w:eastAsia="Times New Roman" w:hAnsi="Consolas"/>
      <w:sz w:val="21"/>
      <w:szCs w:val="21"/>
    </w:rPr>
  </w:style>
  <w:style w:type="character" w:customStyle="1" w:styleId="BodyTextChar1">
    <w:name w:val="Body Text Char1"/>
    <w:basedOn w:val="DefaultParagraphFont"/>
    <w:semiHidden/>
    <w:rsid w:val="00A1075E"/>
    <w:rPr>
      <w:rFonts w:eastAsia="Times New Roman"/>
    </w:rPr>
  </w:style>
  <w:style w:type="character" w:customStyle="1" w:styleId="MessageHeaderChar1">
    <w:name w:val="Message Header Char1"/>
    <w:basedOn w:val="DefaultParagraphFont"/>
    <w:semiHidden/>
    <w:rsid w:val="00A1075E"/>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A1075E"/>
    <w:rPr>
      <w:rFonts w:eastAsia="Times New Roman"/>
      <w:i/>
      <w:iCs/>
      <w:color w:val="4F81BD"/>
    </w:rPr>
  </w:style>
  <w:style w:type="character" w:customStyle="1" w:styleId="EndnoteTextChar1">
    <w:name w:val="Endnote Text Char1"/>
    <w:basedOn w:val="DefaultParagraphFont"/>
    <w:rsid w:val="00A1075E"/>
    <w:rPr>
      <w:rFonts w:eastAsia="Times New Roman"/>
    </w:rPr>
  </w:style>
  <w:style w:type="character" w:customStyle="1" w:styleId="QuoteChar1">
    <w:name w:val="Quote Char1"/>
    <w:basedOn w:val="DefaultParagraphFont"/>
    <w:uiPriority w:val="29"/>
    <w:rsid w:val="00A1075E"/>
    <w:rPr>
      <w:rFonts w:eastAsia="Times New Roman"/>
      <w:i/>
      <w:iCs/>
      <w:color w:val="404040"/>
    </w:rPr>
  </w:style>
  <w:style w:type="character" w:customStyle="1" w:styleId="SalutationChar1">
    <w:name w:val="Salutation Char1"/>
    <w:basedOn w:val="DefaultParagraphFont"/>
    <w:semiHidden/>
    <w:rsid w:val="00A1075E"/>
    <w:rPr>
      <w:rFonts w:eastAsia="Times New Roman"/>
    </w:rPr>
  </w:style>
  <w:style w:type="character" w:customStyle="1" w:styleId="SignatureChar1">
    <w:name w:val="Signature Char1"/>
    <w:basedOn w:val="DefaultParagraphFont"/>
    <w:semiHidden/>
    <w:rsid w:val="00A1075E"/>
    <w:rPr>
      <w:rFonts w:eastAsia="Times New Roman"/>
    </w:rPr>
  </w:style>
  <w:style w:type="character" w:customStyle="1" w:styleId="SubtitleChar1">
    <w:name w:val="Subtitle Char1"/>
    <w:basedOn w:val="DefaultParagraphFont"/>
    <w:rsid w:val="00A1075E"/>
    <w:rPr>
      <w:rFonts w:ascii="Calibri" w:eastAsia="Malgun Gothic" w:hAnsi="Calibri" w:cs="Arial"/>
      <w:color w:val="5A5A5A"/>
      <w:spacing w:val="15"/>
      <w:sz w:val="22"/>
      <w:szCs w:val="22"/>
    </w:rPr>
  </w:style>
  <w:style w:type="character" w:customStyle="1" w:styleId="TitleChar1">
    <w:name w:val="Title Char1"/>
    <w:basedOn w:val="DefaultParagraphFont"/>
    <w:rsid w:val="00A1075E"/>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A1075E"/>
    <w:rPr>
      <w:rFonts w:eastAsia="Times New Roman"/>
      <w:i/>
      <w:iCs/>
    </w:rPr>
  </w:style>
  <w:style w:type="character" w:customStyle="1" w:styleId="FootnoteTextChar1">
    <w:name w:val="Footnote Text Char1"/>
    <w:basedOn w:val="DefaultParagraphFont"/>
    <w:semiHidden/>
    <w:rsid w:val="00A1075E"/>
    <w:rPr>
      <w:rFonts w:eastAsia="Times New Roman"/>
    </w:rPr>
  </w:style>
  <w:style w:type="character" w:customStyle="1" w:styleId="BalloonTextChar1">
    <w:name w:val="Balloon Text Char1"/>
    <w:basedOn w:val="DefaultParagraphFont"/>
    <w:semiHidden/>
    <w:rsid w:val="00A1075E"/>
    <w:rPr>
      <w:rFonts w:ascii="Segoe UI" w:eastAsia="Times New Roman" w:hAnsi="Segoe UI" w:cs="Segoe UI"/>
      <w:sz w:val="18"/>
      <w:szCs w:val="18"/>
    </w:rPr>
  </w:style>
  <w:style w:type="character" w:customStyle="1" w:styleId="BodyText2Char1">
    <w:name w:val="Body Text 2 Char1"/>
    <w:basedOn w:val="DefaultParagraphFont"/>
    <w:semiHidden/>
    <w:rsid w:val="00A1075E"/>
    <w:rPr>
      <w:rFonts w:eastAsia="Times New Roman"/>
    </w:rPr>
  </w:style>
  <w:style w:type="character" w:customStyle="1" w:styleId="BodyText3Char1">
    <w:name w:val="Body Text 3 Char1"/>
    <w:basedOn w:val="DefaultParagraphFont"/>
    <w:semiHidden/>
    <w:rsid w:val="00A1075E"/>
    <w:rPr>
      <w:rFonts w:eastAsia="Times New Roman"/>
      <w:sz w:val="16"/>
      <w:szCs w:val="16"/>
    </w:rPr>
  </w:style>
  <w:style w:type="character" w:customStyle="1" w:styleId="BodyTextFirstIndentChar1">
    <w:name w:val="Body Text First Indent Char1"/>
    <w:basedOn w:val="BodyTextChar1"/>
    <w:semiHidden/>
    <w:rsid w:val="00A1075E"/>
    <w:rPr>
      <w:rFonts w:eastAsia="Times New Roman"/>
    </w:rPr>
  </w:style>
  <w:style w:type="character" w:customStyle="1" w:styleId="BodyTextIndentChar1">
    <w:name w:val="Body Text Indent Char1"/>
    <w:basedOn w:val="DefaultParagraphFont"/>
    <w:semiHidden/>
    <w:rsid w:val="00A1075E"/>
    <w:rPr>
      <w:rFonts w:eastAsia="Times New Roman"/>
    </w:rPr>
  </w:style>
  <w:style w:type="character" w:customStyle="1" w:styleId="BodyTextFirstIndent2Char1">
    <w:name w:val="Body Text First Indent 2 Char1"/>
    <w:basedOn w:val="BodyTextIndentChar1"/>
    <w:semiHidden/>
    <w:rsid w:val="00A1075E"/>
    <w:rPr>
      <w:rFonts w:eastAsia="Times New Roman"/>
    </w:rPr>
  </w:style>
  <w:style w:type="character" w:customStyle="1" w:styleId="BodyTextIndent2Char1">
    <w:name w:val="Body Text Indent 2 Char1"/>
    <w:basedOn w:val="DefaultParagraphFont"/>
    <w:semiHidden/>
    <w:rsid w:val="00A1075E"/>
    <w:rPr>
      <w:rFonts w:eastAsia="Times New Roman"/>
    </w:rPr>
  </w:style>
  <w:style w:type="character" w:customStyle="1" w:styleId="BodyTextIndent3Char1">
    <w:name w:val="Body Text Indent 3 Char1"/>
    <w:basedOn w:val="DefaultParagraphFont"/>
    <w:semiHidden/>
    <w:rsid w:val="00A1075E"/>
    <w:rPr>
      <w:rFonts w:eastAsia="Times New Roman"/>
      <w:sz w:val="16"/>
      <w:szCs w:val="16"/>
    </w:rPr>
  </w:style>
  <w:style w:type="character" w:customStyle="1" w:styleId="ClosingChar1">
    <w:name w:val="Closing Char1"/>
    <w:basedOn w:val="DefaultParagraphFont"/>
    <w:semiHidden/>
    <w:rsid w:val="00A1075E"/>
    <w:rPr>
      <w:rFonts w:eastAsia="Times New Roman"/>
    </w:rPr>
  </w:style>
  <w:style w:type="character" w:customStyle="1" w:styleId="CommentTextChar1">
    <w:name w:val="Comment Text Char1"/>
    <w:basedOn w:val="DefaultParagraphFont"/>
    <w:semiHidden/>
    <w:rsid w:val="00A1075E"/>
    <w:rPr>
      <w:rFonts w:eastAsia="Times New Roman"/>
    </w:rPr>
  </w:style>
  <w:style w:type="character" w:customStyle="1" w:styleId="CommentSubjectChar1">
    <w:name w:val="Comment Subject Char1"/>
    <w:basedOn w:val="CommentTextChar1"/>
    <w:semiHidden/>
    <w:rsid w:val="00A1075E"/>
    <w:rPr>
      <w:rFonts w:eastAsia="Times New Roman"/>
      <w:b/>
      <w:bCs/>
    </w:rPr>
  </w:style>
  <w:style w:type="character" w:customStyle="1" w:styleId="DateChar1">
    <w:name w:val="Date Char1"/>
    <w:basedOn w:val="DefaultParagraphFont"/>
    <w:semiHidden/>
    <w:rsid w:val="00A1075E"/>
    <w:rPr>
      <w:rFonts w:eastAsia="Times New Roman"/>
    </w:rPr>
  </w:style>
  <w:style w:type="character" w:customStyle="1" w:styleId="DocumentMapChar1">
    <w:name w:val="Document Map Char1"/>
    <w:basedOn w:val="DefaultParagraphFont"/>
    <w:semiHidden/>
    <w:rsid w:val="00A1075E"/>
    <w:rPr>
      <w:rFonts w:ascii="Segoe UI" w:eastAsia="Times New Roman" w:hAnsi="Segoe UI" w:cs="Segoe UI"/>
      <w:sz w:val="16"/>
      <w:szCs w:val="16"/>
    </w:rPr>
  </w:style>
  <w:style w:type="character" w:customStyle="1" w:styleId="E-mailSignatureChar1">
    <w:name w:val="E-mail Signature Char1"/>
    <w:basedOn w:val="DefaultParagraphFont"/>
    <w:semiHidden/>
    <w:rsid w:val="00A1075E"/>
    <w:rPr>
      <w:rFonts w:eastAsia="Times New Roman"/>
    </w:rPr>
  </w:style>
  <w:style w:type="character" w:customStyle="1" w:styleId="FooterChar1">
    <w:name w:val="Footer Char1"/>
    <w:basedOn w:val="DefaultParagraphFont"/>
    <w:rsid w:val="00A1075E"/>
    <w:rPr>
      <w:rFonts w:eastAsia="Times New Roman"/>
    </w:rPr>
  </w:style>
  <w:style w:type="character" w:customStyle="1" w:styleId="HeaderChar1">
    <w:name w:val="Header Char1"/>
    <w:basedOn w:val="DefaultParagraphFont"/>
    <w:rsid w:val="00A1075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172764763">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03794919">
      <w:bodyDiv w:val="1"/>
      <w:marLeft w:val="0"/>
      <w:marRight w:val="0"/>
      <w:marTop w:val="0"/>
      <w:marBottom w:val="0"/>
      <w:divBdr>
        <w:top w:val="none" w:sz="0" w:space="0" w:color="auto"/>
        <w:left w:val="none" w:sz="0" w:space="0" w:color="auto"/>
        <w:bottom w:val="none" w:sz="0" w:space="0" w:color="auto"/>
        <w:right w:val="none" w:sz="0" w:space="0" w:color="auto"/>
      </w:divBdr>
    </w:div>
    <w:div w:id="425425722">
      <w:bodyDiv w:val="1"/>
      <w:marLeft w:val="0"/>
      <w:marRight w:val="0"/>
      <w:marTop w:val="0"/>
      <w:marBottom w:val="0"/>
      <w:divBdr>
        <w:top w:val="none" w:sz="0" w:space="0" w:color="auto"/>
        <w:left w:val="none" w:sz="0" w:space="0" w:color="auto"/>
        <w:bottom w:val="none" w:sz="0" w:space="0" w:color="auto"/>
        <w:right w:val="none" w:sz="0" w:space="0" w:color="auto"/>
      </w:divBdr>
      <w:divsChild>
        <w:div w:id="502935653">
          <w:marLeft w:val="0"/>
          <w:marRight w:val="0"/>
          <w:marTop w:val="0"/>
          <w:marBottom w:val="0"/>
          <w:divBdr>
            <w:top w:val="none" w:sz="0" w:space="0" w:color="auto"/>
            <w:left w:val="none" w:sz="0" w:space="0" w:color="auto"/>
            <w:bottom w:val="none" w:sz="0" w:space="0" w:color="auto"/>
            <w:right w:val="none" w:sz="0" w:space="0" w:color="auto"/>
          </w:divBdr>
          <w:divsChild>
            <w:div w:id="10735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843055709">
      <w:bodyDiv w:val="1"/>
      <w:marLeft w:val="0"/>
      <w:marRight w:val="0"/>
      <w:marTop w:val="0"/>
      <w:marBottom w:val="0"/>
      <w:divBdr>
        <w:top w:val="none" w:sz="0" w:space="0" w:color="auto"/>
        <w:left w:val="none" w:sz="0" w:space="0" w:color="auto"/>
        <w:bottom w:val="none" w:sz="0" w:space="0" w:color="auto"/>
        <w:right w:val="none" w:sz="0" w:space="0" w:color="auto"/>
      </w:divBdr>
    </w:div>
    <w:div w:id="921794489">
      <w:bodyDiv w:val="1"/>
      <w:marLeft w:val="0"/>
      <w:marRight w:val="0"/>
      <w:marTop w:val="0"/>
      <w:marBottom w:val="0"/>
      <w:divBdr>
        <w:top w:val="none" w:sz="0" w:space="0" w:color="auto"/>
        <w:left w:val="none" w:sz="0" w:space="0" w:color="auto"/>
        <w:bottom w:val="none" w:sz="0" w:space="0" w:color="auto"/>
        <w:right w:val="none" w:sz="0" w:space="0" w:color="auto"/>
      </w:divBdr>
    </w:div>
    <w:div w:id="952857299">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02850848">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226837491">
      <w:bodyDiv w:val="1"/>
      <w:marLeft w:val="0"/>
      <w:marRight w:val="0"/>
      <w:marTop w:val="0"/>
      <w:marBottom w:val="0"/>
      <w:divBdr>
        <w:top w:val="none" w:sz="0" w:space="0" w:color="auto"/>
        <w:left w:val="none" w:sz="0" w:space="0" w:color="auto"/>
        <w:bottom w:val="none" w:sz="0" w:space="0" w:color="auto"/>
        <w:right w:val="none" w:sz="0" w:space="0" w:color="auto"/>
      </w:divBdr>
    </w:div>
    <w:div w:id="1237979547">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499228965">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1799106717">
      <w:bodyDiv w:val="1"/>
      <w:marLeft w:val="0"/>
      <w:marRight w:val="0"/>
      <w:marTop w:val="0"/>
      <w:marBottom w:val="0"/>
      <w:divBdr>
        <w:top w:val="none" w:sz="0" w:space="0" w:color="auto"/>
        <w:left w:val="none" w:sz="0" w:space="0" w:color="auto"/>
        <w:bottom w:val="none" w:sz="0" w:space="0" w:color="auto"/>
        <w:right w:val="none" w:sz="0" w:space="0" w:color="auto"/>
      </w:divBdr>
    </w:div>
    <w:div w:id="1989170907">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C8058-8DD3-4AE6-A0FD-9B48D41B87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78</TotalTime>
  <Pages>10</Pages>
  <Words>4403</Words>
  <Characters>22899</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3GPP TS 29.518</vt:lpstr>
    </vt:vector>
  </TitlesOfParts>
  <Company>ETSI</Company>
  <LinksUpToDate>false</LinksUpToDate>
  <CharactersWithSpaces>27248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29.518</dc:title>
  <dc:subject>5G System; Access and Mobility Management Services; Stage 3 (Release 18)</dc:subject>
  <dc:creator>Kimmo Kymalainen MCC Support</dc:creator>
  <cp:keywords/>
  <dc:description/>
  <cp:lastModifiedBy>Ulrich Wiehe</cp:lastModifiedBy>
  <cp:revision>11</cp:revision>
  <cp:lastPrinted>2019-02-25T14:05:00Z</cp:lastPrinted>
  <dcterms:created xsi:type="dcterms:W3CDTF">2026-01-12T15:26:00Z</dcterms:created>
  <dcterms:modified xsi:type="dcterms:W3CDTF">2026-01-23T08:32:00Z</dcterms:modified>
</cp:coreProperties>
</file>